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6F531C" w:rsidRDefault="00AA3635" w:rsidP="00364A94">
      <w:pPr>
        <w:tabs>
          <w:tab w:val="center" w:pos="4536"/>
          <w:tab w:val="right" w:pos="9781"/>
        </w:tabs>
        <w:spacing w:line="271" w:lineRule="auto"/>
        <w:rPr>
          <w:rFonts w:ascii="Arial" w:eastAsiaTheme="minorEastAsia" w:hAnsi="Arial" w:cs="Arial"/>
          <w:b/>
          <w:lang w:val="en-US" w:eastAsia="zh-CN"/>
        </w:rPr>
      </w:pPr>
      <w:bookmarkStart w:id="0" w:name="OLE_LINK3"/>
      <w:r w:rsidRPr="006F531C">
        <w:rPr>
          <w:rFonts w:ascii="Arial" w:hAnsi="Arial" w:cs="Arial"/>
          <w:b/>
        </w:rPr>
        <w:t>3GPP TSG-RAN WG1 #</w:t>
      </w:r>
      <w:r w:rsidR="00392235" w:rsidRPr="006F531C">
        <w:rPr>
          <w:rFonts w:ascii="Arial" w:eastAsiaTheme="minorEastAsia" w:hAnsi="Arial" w:cs="Arial"/>
          <w:b/>
          <w:lang w:eastAsia="zh-CN"/>
        </w:rPr>
        <w:t xml:space="preserve">85      </w:t>
      </w:r>
      <w:r w:rsidR="000137EF" w:rsidRPr="006F531C">
        <w:rPr>
          <w:rFonts w:ascii="Arial" w:eastAsiaTheme="minorEastAsia"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MS Mincho" w:hAnsi="Arial" w:cs="Arial"/>
          <w:b/>
          <w:lang w:val="en-US"/>
        </w:rPr>
        <w:t xml:space="preserve">                                 </w:t>
      </w:r>
      <w:r w:rsidR="009A2072" w:rsidRPr="006F531C">
        <w:rPr>
          <w:rFonts w:ascii="Arial" w:eastAsia="SimSun"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SimSun" w:hAnsi="Arial" w:cs="Arial"/>
          <w:b/>
          <w:lang w:val="en-US" w:eastAsia="zh-CN"/>
        </w:rPr>
        <w:t xml:space="preserve"> </w:t>
      </w:r>
      <w:r w:rsidR="00DB73A4" w:rsidRPr="006F531C">
        <w:rPr>
          <w:rFonts w:ascii="Arial" w:eastAsia="MS Mincho" w:hAnsi="Arial" w:cs="Arial"/>
          <w:b/>
          <w:lang w:val="en-US" w:eastAsia="ja-JP"/>
        </w:rPr>
        <w:t xml:space="preserve">   </w:t>
      </w:r>
      <w:r w:rsidR="00C903DC" w:rsidRPr="006F531C">
        <w:rPr>
          <w:rFonts w:ascii="Arial" w:eastAsia="MS Mincho" w:hAnsi="Arial" w:cs="Arial"/>
          <w:b/>
          <w:lang w:val="en-US" w:eastAsia="ja-JP"/>
        </w:rPr>
        <w:t xml:space="preserve">   </w:t>
      </w:r>
      <w:r w:rsidR="003303BA" w:rsidRPr="006F531C">
        <w:rPr>
          <w:rFonts w:ascii="Arial" w:eastAsiaTheme="minorEastAsia" w:hAnsi="Arial" w:cs="Arial"/>
          <w:b/>
          <w:lang w:val="en-US" w:eastAsia="zh-CN"/>
        </w:rPr>
        <w:t xml:space="preserve">  </w:t>
      </w:r>
      <w:r w:rsidR="00271F5A" w:rsidRPr="006F531C">
        <w:rPr>
          <w:rFonts w:ascii="Arial" w:eastAsiaTheme="minorEastAsia" w:hAnsi="Arial" w:cs="Arial"/>
          <w:b/>
          <w:lang w:val="en-US" w:eastAsia="zh-CN"/>
        </w:rPr>
        <w:t xml:space="preserve">        </w:t>
      </w:r>
      <w:r w:rsidR="003303BA" w:rsidRPr="006F531C">
        <w:rPr>
          <w:rFonts w:ascii="Arial" w:eastAsiaTheme="minorEastAsia" w:hAnsi="Arial" w:cs="Arial"/>
          <w:b/>
          <w:lang w:val="en-US" w:eastAsia="zh-CN"/>
        </w:rPr>
        <w:t xml:space="preserve">             </w:t>
      </w:r>
      <w:r w:rsidR="00A00CFE" w:rsidRPr="006F531C">
        <w:rPr>
          <w:rFonts w:ascii="Arial" w:hAnsi="Arial" w:cs="Arial"/>
          <w:b/>
        </w:rPr>
        <w:t>R1-16</w:t>
      </w:r>
      <w:r w:rsidR="00BA44C0">
        <w:rPr>
          <w:rFonts w:ascii="Arial" w:hAnsi="Arial" w:cs="Arial"/>
          <w:b/>
        </w:rPr>
        <w:t>5667</w:t>
      </w:r>
    </w:p>
    <w:p w:rsidR="00C903DC" w:rsidRPr="006F531C" w:rsidRDefault="00392235" w:rsidP="00364A94">
      <w:pPr>
        <w:tabs>
          <w:tab w:val="center" w:pos="4536"/>
          <w:tab w:val="right" w:pos="9072"/>
          <w:tab w:val="right" w:pos="9781"/>
        </w:tabs>
        <w:spacing w:line="271" w:lineRule="auto"/>
        <w:ind w:right="-58"/>
        <w:rPr>
          <w:rFonts w:ascii="Arial" w:eastAsiaTheme="minorEastAsia" w:hAnsi="Arial" w:cs="Arial"/>
          <w:b/>
          <w:lang w:val="en-US" w:eastAsia="zh-CN"/>
        </w:rPr>
      </w:pPr>
      <w:r w:rsidRPr="006F531C">
        <w:rPr>
          <w:rFonts w:ascii="Arial" w:eastAsiaTheme="minorEastAsia" w:hAnsi="Arial" w:cs="Arial"/>
          <w:b/>
          <w:lang w:eastAsia="zh-CN"/>
        </w:rPr>
        <w:t>Nanjing</w:t>
      </w:r>
      <w:r w:rsidR="00AA3635" w:rsidRPr="006F531C">
        <w:rPr>
          <w:rFonts w:ascii="Arial" w:eastAsia="SimSun" w:hAnsi="Arial" w:cs="Arial"/>
          <w:b/>
          <w:lang w:eastAsia="zh-CN"/>
        </w:rPr>
        <w:t xml:space="preserve">, </w:t>
      </w:r>
      <w:r w:rsidRPr="006F531C">
        <w:rPr>
          <w:rFonts w:ascii="Arial" w:eastAsiaTheme="minorEastAsia" w:hAnsi="Arial" w:cs="Arial"/>
          <w:b/>
          <w:lang w:eastAsia="zh-CN"/>
        </w:rPr>
        <w:t>China</w:t>
      </w:r>
      <w:r w:rsidR="00AA3635" w:rsidRPr="006F531C">
        <w:rPr>
          <w:rFonts w:ascii="Arial" w:eastAsia="SimSun" w:hAnsi="Arial" w:cs="Arial"/>
          <w:b/>
          <w:lang w:eastAsia="zh-CN"/>
        </w:rPr>
        <w:t>,</w:t>
      </w:r>
      <w:r w:rsidR="00AA3635" w:rsidRPr="006F531C">
        <w:rPr>
          <w:rFonts w:ascii="Arial" w:hAnsi="Arial" w:cs="Arial"/>
          <w:b/>
          <w:lang w:val="pt-BR" w:eastAsia="ja-JP"/>
        </w:rPr>
        <w:t xml:space="preserve"> </w:t>
      </w:r>
      <w:r w:rsidRPr="006F531C">
        <w:rPr>
          <w:rFonts w:ascii="Arial" w:hAnsi="Arial" w:cs="Arial"/>
          <w:b/>
          <w:lang w:eastAsia="ja-JP"/>
        </w:rPr>
        <w:t>23</w:t>
      </w:r>
      <w:r w:rsidR="00AA3635" w:rsidRPr="006F531C">
        <w:rPr>
          <w:rFonts w:ascii="Arial" w:hAnsi="Arial" w:cs="Arial"/>
          <w:b/>
          <w:lang w:eastAsia="ja-JP"/>
        </w:rPr>
        <w:t xml:space="preserve"> </w:t>
      </w:r>
      <w:r w:rsidR="00AA3635" w:rsidRPr="006F531C">
        <w:rPr>
          <w:rFonts w:ascii="Arial" w:eastAsia="SimSun" w:hAnsi="Arial" w:cs="Arial"/>
          <w:b/>
          <w:lang w:eastAsia="zh-CN"/>
        </w:rPr>
        <w:t xml:space="preserve">– </w:t>
      </w:r>
      <w:r w:rsidRPr="006F531C">
        <w:rPr>
          <w:rFonts w:ascii="Arial" w:eastAsia="SimSun" w:hAnsi="Arial" w:cs="Arial"/>
          <w:b/>
          <w:lang w:eastAsia="zh-CN"/>
        </w:rPr>
        <w:t>27</w:t>
      </w:r>
      <w:r w:rsidR="00AA3635" w:rsidRPr="006F531C">
        <w:rPr>
          <w:rFonts w:ascii="Arial" w:hAnsi="Arial" w:cs="Arial"/>
          <w:b/>
          <w:lang w:eastAsia="ja-JP"/>
        </w:rPr>
        <w:t xml:space="preserve"> </w:t>
      </w:r>
      <w:r w:rsidRPr="006F531C">
        <w:rPr>
          <w:rFonts w:ascii="Arial" w:eastAsiaTheme="minorEastAsia" w:hAnsi="Arial" w:cs="Arial"/>
          <w:b/>
          <w:lang w:eastAsia="zh-CN"/>
        </w:rPr>
        <w:t>May</w:t>
      </w:r>
      <w:r w:rsidR="00AA3635" w:rsidRPr="006F531C">
        <w:rPr>
          <w:rFonts w:ascii="Arial" w:hAnsi="Arial" w:cs="Arial"/>
          <w:b/>
          <w:lang w:eastAsia="ja-JP"/>
        </w:rPr>
        <w:t>, 201</w:t>
      </w:r>
      <w:r w:rsidR="0004096E" w:rsidRPr="006F531C">
        <w:rPr>
          <w:rFonts w:ascii="Arial" w:eastAsiaTheme="minorEastAsia" w:hAnsi="Arial" w:cs="Arial"/>
          <w:b/>
          <w:lang w:val="en-US" w:eastAsia="zh-CN"/>
        </w:rPr>
        <w:t>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r w:rsidR="003A23C2">
        <w:rPr>
          <w:rFonts w:eastAsia="SimSun" w:cs="Arial"/>
          <w:noProof w:val="0"/>
          <w:sz w:val="22"/>
          <w:szCs w:val="22"/>
          <w:lang w:eastAsia="zh-CN"/>
        </w:rPr>
        <w:t>, Keysight</w:t>
      </w:r>
      <w:r w:rsidR="001D6B6F">
        <w:rPr>
          <w:rFonts w:eastAsia="SimSun" w:cs="Arial"/>
          <w:noProof w:val="0"/>
          <w:sz w:val="22"/>
          <w:szCs w:val="22"/>
          <w:lang w:eastAsia="zh-CN"/>
        </w:rPr>
        <w:t>, CATR</w:t>
      </w:r>
    </w:p>
    <w:bookmarkEnd w:id="0"/>
    <w:p w:rsidR="00A60A10" w:rsidRPr="00C903DC"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6726D">
        <w:rPr>
          <w:sz w:val="22"/>
          <w:szCs w:val="22"/>
          <w:lang w:eastAsia="zh-CN"/>
        </w:rPr>
        <w:t xml:space="preserve">Text proposal for </w:t>
      </w:r>
      <w:r w:rsidR="00942887">
        <w:rPr>
          <w:sz w:val="22"/>
          <w:szCs w:val="22"/>
          <w:lang w:eastAsia="zh-CN"/>
        </w:rPr>
        <w:t xml:space="preserve">remaining issues in </w:t>
      </w:r>
      <w:r w:rsidR="0066726D">
        <w:rPr>
          <w:sz w:val="22"/>
          <w:szCs w:val="22"/>
          <w:lang w:eastAsia="zh-CN"/>
        </w:rPr>
        <w:t>map-based hybrid model</w:t>
      </w:r>
    </w:p>
    <w:p w:rsidR="00DD4444" w:rsidRPr="002479E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6F3778">
        <w:rPr>
          <w:rFonts w:eastAsiaTheme="minorEastAsia"/>
          <w:noProof w:val="0"/>
          <w:sz w:val="22"/>
          <w:szCs w:val="22"/>
          <w:lang w:eastAsia="zh-CN"/>
        </w:rPr>
        <w:t>7.2.7</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66726D" w:rsidRDefault="00F33A56" w:rsidP="0066726D">
      <w:pPr>
        <w:widowControl w:val="0"/>
        <w:spacing w:before="120" w:after="120" w:line="271" w:lineRule="auto"/>
        <w:jc w:val="both"/>
        <w:rPr>
          <w:sz w:val="22"/>
          <w:szCs w:val="22"/>
        </w:rPr>
      </w:pPr>
      <w:r w:rsidRPr="00CA13FC">
        <w:rPr>
          <w:sz w:val="22"/>
          <w:szCs w:val="22"/>
        </w:rPr>
        <w:t>Th</w:t>
      </w:r>
      <w:r w:rsidR="0066726D">
        <w:rPr>
          <w:sz w:val="22"/>
          <w:szCs w:val="22"/>
        </w:rPr>
        <w:t xml:space="preserve">is contribution provides the text proposal for map-based hybrid model </w:t>
      </w:r>
      <w:r w:rsidR="0056772E">
        <w:rPr>
          <w:sz w:val="22"/>
          <w:szCs w:val="22"/>
        </w:rPr>
        <w:fldChar w:fldCharType="begin"/>
      </w:r>
      <w:r w:rsidR="003E7ED1">
        <w:rPr>
          <w:sz w:val="22"/>
          <w:szCs w:val="22"/>
        </w:rPr>
        <w:instrText xml:space="preserve"> REF _Ref450145562 \r \h </w:instrText>
      </w:r>
      <w:r w:rsidR="0056772E">
        <w:rPr>
          <w:sz w:val="22"/>
          <w:szCs w:val="22"/>
        </w:rPr>
      </w:r>
      <w:r w:rsidR="0056772E">
        <w:rPr>
          <w:sz w:val="22"/>
          <w:szCs w:val="22"/>
        </w:rPr>
        <w:fldChar w:fldCharType="separate"/>
      </w:r>
      <w:r w:rsidR="003E7ED1">
        <w:rPr>
          <w:sz w:val="22"/>
          <w:szCs w:val="22"/>
        </w:rPr>
        <w:t>[1]</w:t>
      </w:r>
      <w:r w:rsidR="0056772E">
        <w:rPr>
          <w:sz w:val="22"/>
          <w:szCs w:val="22"/>
        </w:rPr>
        <w:fldChar w:fldCharType="end"/>
      </w:r>
      <w:r w:rsidR="003E7ED1">
        <w:rPr>
          <w:sz w:val="22"/>
          <w:szCs w:val="22"/>
        </w:rPr>
        <w:t xml:space="preserve"> </w:t>
      </w:r>
      <w:r w:rsidR="0066726D">
        <w:rPr>
          <w:sz w:val="22"/>
          <w:szCs w:val="22"/>
        </w:rPr>
        <w:t xml:space="preserve">to </w:t>
      </w:r>
    </w:p>
    <w:p w:rsidR="0066726D" w:rsidRDefault="00F01C96" w:rsidP="005E7F20">
      <w:pPr>
        <w:pStyle w:val="ListParagraph"/>
        <w:widowControl w:val="0"/>
        <w:numPr>
          <w:ilvl w:val="0"/>
          <w:numId w:val="41"/>
        </w:numPr>
        <w:spacing w:before="120" w:after="120"/>
        <w:ind w:firstLineChars="0"/>
        <w:jc w:val="both"/>
        <w:rPr>
          <w:sz w:val="22"/>
          <w:szCs w:val="22"/>
          <w:lang w:eastAsia="ko-KR"/>
        </w:rPr>
      </w:pPr>
      <w:r>
        <w:rPr>
          <w:sz w:val="22"/>
          <w:szCs w:val="22"/>
        </w:rPr>
        <w:t>add support to large bandwidth and large antenna array</w:t>
      </w:r>
      <w:r w:rsidR="00942887">
        <w:rPr>
          <w:sz w:val="22"/>
          <w:szCs w:val="22"/>
        </w:rPr>
        <w:t>, by splitting the bandwidth into multiple frequency bins</w:t>
      </w:r>
      <w:ins w:id="3" w:author="Workman" w:date="2016-05-24T04:31:00Z">
        <w:r w:rsidR="00BA44C0">
          <w:rPr>
            <w:sz w:val="22"/>
            <w:szCs w:val="22"/>
          </w:rPr>
          <w:t xml:space="preserve"> and a</w:t>
        </w:r>
      </w:ins>
      <w:ins w:id="4" w:author="Workman" w:date="2016-05-24T04:33:00Z">
        <w:r w:rsidR="00BA44C0">
          <w:rPr>
            <w:sz w:val="22"/>
            <w:szCs w:val="22"/>
          </w:rPr>
          <w:t>djusting</w:t>
        </w:r>
      </w:ins>
      <w:ins w:id="5" w:author="Workman" w:date="2016-05-24T04:31:00Z">
        <w:r w:rsidR="00BA44C0">
          <w:rPr>
            <w:sz w:val="22"/>
            <w:szCs w:val="22"/>
          </w:rPr>
          <w:t xml:space="preserve"> intra-cluster </w:t>
        </w:r>
      </w:ins>
      <w:ins w:id="6" w:author="Workman" w:date="2016-05-24T04:32:00Z">
        <w:r w:rsidR="00BA44C0">
          <w:rPr>
            <w:sz w:val="22"/>
            <w:szCs w:val="22"/>
          </w:rPr>
          <w:t xml:space="preserve">ray delays and </w:t>
        </w:r>
      </w:ins>
      <w:ins w:id="7" w:author="Workman" w:date="2016-05-24T04:33:00Z">
        <w:r w:rsidR="00BA44C0">
          <w:rPr>
            <w:sz w:val="22"/>
            <w:szCs w:val="22"/>
          </w:rPr>
          <w:t>angle spreads</w:t>
        </w:r>
      </w:ins>
      <w:ins w:id="8" w:author="Workman" w:date="2016-05-24T04:36:00Z">
        <w:r w:rsidR="0056772E">
          <w:rPr>
            <w:sz w:val="22"/>
            <w:szCs w:val="22"/>
          </w:rPr>
          <w:fldChar w:fldCharType="begin"/>
        </w:r>
        <w:r w:rsidR="00BA44C0">
          <w:rPr>
            <w:sz w:val="22"/>
            <w:szCs w:val="22"/>
          </w:rPr>
          <w:instrText xml:space="preserve"> REF _Ref451827905 \r \h </w:instrText>
        </w:r>
      </w:ins>
      <w:r w:rsidR="0056772E">
        <w:rPr>
          <w:sz w:val="22"/>
          <w:szCs w:val="22"/>
        </w:rPr>
      </w:r>
      <w:r w:rsidR="0056772E">
        <w:rPr>
          <w:sz w:val="22"/>
          <w:szCs w:val="22"/>
        </w:rPr>
        <w:fldChar w:fldCharType="separate"/>
      </w:r>
      <w:ins w:id="9" w:author="Workman" w:date="2016-05-24T04:36:00Z">
        <w:r w:rsidR="00BA44C0">
          <w:rPr>
            <w:sz w:val="22"/>
            <w:szCs w:val="22"/>
          </w:rPr>
          <w:t>[4]</w:t>
        </w:r>
        <w:r w:rsidR="0056772E">
          <w:rPr>
            <w:sz w:val="22"/>
            <w:szCs w:val="22"/>
          </w:rPr>
          <w:fldChar w:fldCharType="end"/>
        </w:r>
      </w:ins>
      <w:r w:rsidR="0066726D">
        <w:rPr>
          <w:sz w:val="22"/>
          <w:szCs w:val="22"/>
        </w:rPr>
        <w:t>;</w:t>
      </w:r>
    </w:p>
    <w:p w:rsidR="00AE1223" w:rsidRDefault="00942887" w:rsidP="005E7F20">
      <w:pPr>
        <w:pStyle w:val="ListParagraph"/>
        <w:widowControl w:val="0"/>
        <w:numPr>
          <w:ilvl w:val="0"/>
          <w:numId w:val="41"/>
        </w:numPr>
        <w:spacing w:before="120" w:after="120"/>
        <w:ind w:firstLineChars="0"/>
        <w:jc w:val="both"/>
        <w:rPr>
          <w:sz w:val="22"/>
          <w:szCs w:val="22"/>
          <w:lang w:eastAsia="ko-KR"/>
        </w:rPr>
      </w:pPr>
      <w:r>
        <w:rPr>
          <w:sz w:val="22"/>
          <w:szCs w:val="22"/>
        </w:rPr>
        <w:t xml:space="preserve">make the map-based hybrid model to </w:t>
      </w:r>
      <w:r w:rsidR="00AE1223">
        <w:rPr>
          <w:sz w:val="22"/>
          <w:szCs w:val="22"/>
        </w:rPr>
        <w:t xml:space="preserve">reuse the </w:t>
      </w:r>
      <w:r>
        <w:rPr>
          <w:sz w:val="22"/>
          <w:szCs w:val="22"/>
        </w:rPr>
        <w:t xml:space="preserve">modelling of blockage and UT rotation that are to be </w:t>
      </w:r>
      <w:r w:rsidR="00AE1223">
        <w:rPr>
          <w:sz w:val="22"/>
          <w:szCs w:val="22"/>
        </w:rPr>
        <w:t>agreed for stochastic-only model;</w:t>
      </w:r>
    </w:p>
    <w:p w:rsidR="0001686F" w:rsidRPr="00316A17" w:rsidRDefault="0066726D" w:rsidP="005E7F20">
      <w:pPr>
        <w:pStyle w:val="ListParagraph"/>
        <w:widowControl w:val="0"/>
        <w:numPr>
          <w:ilvl w:val="0"/>
          <w:numId w:val="41"/>
        </w:numPr>
        <w:spacing w:before="120" w:after="120"/>
        <w:ind w:firstLineChars="0"/>
        <w:jc w:val="both"/>
        <w:rPr>
          <w:sz w:val="22"/>
          <w:szCs w:val="22"/>
          <w:lang w:eastAsia="ko-KR"/>
        </w:rPr>
      </w:pPr>
      <w:r>
        <w:rPr>
          <w:sz w:val="22"/>
          <w:szCs w:val="22"/>
        </w:rPr>
        <w:t>update the references in the section of hybrid model that refers to the contents in the sect</w:t>
      </w:r>
      <w:r w:rsidR="00942887">
        <w:rPr>
          <w:sz w:val="22"/>
          <w:szCs w:val="22"/>
        </w:rPr>
        <w:t xml:space="preserve">ions for stochastic-only model, which are just the editorial changes. </w:t>
      </w:r>
      <w:r>
        <w:rPr>
          <w:sz w:val="22"/>
          <w:szCs w:val="22"/>
        </w:rPr>
        <w:t xml:space="preserve">  </w:t>
      </w:r>
      <w:bookmarkStart w:id="10" w:name="OLE_LINK1"/>
      <w:bookmarkStart w:id="11" w:name="OLE_LINK2"/>
    </w:p>
    <w:p w:rsidR="00AE1223" w:rsidRDefault="00AE1223" w:rsidP="00C95ED9">
      <w:pPr>
        <w:pStyle w:val="Heading1"/>
        <w:spacing w:after="120"/>
        <w:rPr>
          <w:rFonts w:ascii="Times New Roman" w:hAnsi="Times New Roman"/>
          <w:lang w:val="en-US"/>
        </w:rPr>
      </w:pPr>
      <w:r>
        <w:rPr>
          <w:rFonts w:ascii="Times New Roman" w:hAnsi="Times New Roman"/>
          <w:lang w:val="en-US"/>
        </w:rPr>
        <w:t>Discussion</w:t>
      </w:r>
    </w:p>
    <w:p w:rsidR="00AE1223" w:rsidRPr="00AE1223" w:rsidRDefault="00AE1223" w:rsidP="00CD17C2">
      <w:pPr>
        <w:spacing w:after="120"/>
        <w:rPr>
          <w:i/>
          <w:sz w:val="22"/>
          <w:szCs w:val="22"/>
          <w:u w:val="single"/>
          <w:lang w:val="en-US"/>
        </w:rPr>
      </w:pPr>
      <w:r w:rsidRPr="00AE1223">
        <w:rPr>
          <w:i/>
          <w:sz w:val="22"/>
          <w:szCs w:val="22"/>
          <w:u w:val="single"/>
          <w:lang w:val="en-US"/>
        </w:rPr>
        <w:t>Large bandwidth and large antenna array</w:t>
      </w:r>
    </w:p>
    <w:p w:rsidR="00E30F51" w:rsidRPr="00E30F51" w:rsidRDefault="00400C5D" w:rsidP="00E30F51">
      <w:pPr>
        <w:spacing w:before="120" w:after="120" w:line="271" w:lineRule="auto"/>
        <w:rPr>
          <w:sz w:val="22"/>
          <w:szCs w:val="22"/>
          <w:lang w:val="en-US"/>
        </w:rPr>
      </w:pPr>
      <w:r w:rsidRPr="00E30F51">
        <w:rPr>
          <w:sz w:val="22"/>
          <w:szCs w:val="22"/>
          <w:lang w:val="en-US"/>
        </w:rPr>
        <w:t>According to</w:t>
      </w:r>
      <w:r w:rsidR="003E7ED1" w:rsidRPr="00E30F51">
        <w:rPr>
          <w:sz w:val="22"/>
          <w:szCs w:val="22"/>
          <w:lang w:val="en-US"/>
        </w:rPr>
        <w:t xml:space="preserve"> </w:t>
      </w:r>
      <w:fldSimple w:instr=" REF _Ref450289295 \r \h  \* MERGEFORMAT ">
        <w:r w:rsidR="003E7ED1" w:rsidRPr="00E30F51">
          <w:rPr>
            <w:sz w:val="22"/>
            <w:szCs w:val="22"/>
            <w:lang w:val="en-US"/>
          </w:rPr>
          <w:t>[2]</w:t>
        </w:r>
      </w:fldSimple>
      <w:r w:rsidRPr="00E30F51">
        <w:rPr>
          <w:sz w:val="22"/>
          <w:szCs w:val="22"/>
          <w:lang w:val="en-US"/>
        </w:rPr>
        <w:t xml:space="preserve">, the support of large bandwidth and large antenna array is added into step of "channel coefficients generation" </w:t>
      </w:r>
      <w:r w:rsidR="0033545F" w:rsidRPr="00E30F51">
        <w:rPr>
          <w:sz w:val="22"/>
          <w:szCs w:val="22"/>
          <w:lang w:val="en-US"/>
        </w:rPr>
        <w:t>for the stochastic-only model. The modeling of large bandwidth and large antenna array is a</w:t>
      </w:r>
      <w:r w:rsidR="003811EB" w:rsidRPr="00E30F51">
        <w:rPr>
          <w:sz w:val="22"/>
          <w:szCs w:val="22"/>
          <w:lang w:val="en-US"/>
        </w:rPr>
        <w:t>pplied</w:t>
      </w:r>
      <w:r w:rsidR="0033545F" w:rsidRPr="00E30F51">
        <w:rPr>
          <w:sz w:val="22"/>
          <w:szCs w:val="22"/>
          <w:lang w:val="en-US"/>
        </w:rPr>
        <w:t xml:space="preserve"> when the bandwidth is larger than </w:t>
      </w:r>
      <w:r w:rsidR="0033545F" w:rsidRPr="00E30F51">
        <w:rPr>
          <w:i/>
          <w:sz w:val="22"/>
          <w:szCs w:val="22"/>
          <w:lang w:val="en-US"/>
        </w:rPr>
        <w:t>c/D</w:t>
      </w:r>
      <w:r w:rsidR="0033545F" w:rsidRPr="00E30F51">
        <w:rPr>
          <w:sz w:val="22"/>
          <w:szCs w:val="22"/>
          <w:lang w:val="en-US"/>
        </w:rPr>
        <w:t xml:space="preserve">, where </w:t>
      </w:r>
      <w:r w:rsidR="0033545F" w:rsidRPr="00E30F51">
        <w:rPr>
          <w:i/>
          <w:sz w:val="22"/>
          <w:szCs w:val="22"/>
          <w:lang w:val="en-US"/>
        </w:rPr>
        <w:t>c</w:t>
      </w:r>
      <w:r w:rsidR="0033545F" w:rsidRPr="00E30F51">
        <w:rPr>
          <w:sz w:val="22"/>
          <w:szCs w:val="22"/>
          <w:lang w:val="en-US"/>
        </w:rPr>
        <w:t xml:space="preserve"> is the speed of light and </w:t>
      </w:r>
      <w:r w:rsidR="0033545F" w:rsidRPr="00E30F51">
        <w:rPr>
          <w:i/>
          <w:sz w:val="22"/>
          <w:szCs w:val="22"/>
          <w:lang w:val="en-US"/>
        </w:rPr>
        <w:t>D</w:t>
      </w:r>
      <w:r w:rsidR="0033545F" w:rsidRPr="00E30F51">
        <w:rPr>
          <w:sz w:val="22"/>
          <w:szCs w:val="22"/>
          <w:lang w:val="en-US"/>
        </w:rPr>
        <w:t xml:space="preserve"> is the antenna aperture size. </w:t>
      </w:r>
      <w:r w:rsidR="003811EB" w:rsidRPr="00E30F51">
        <w:rPr>
          <w:sz w:val="22"/>
          <w:szCs w:val="22"/>
          <w:lang w:val="en-US"/>
        </w:rPr>
        <w:t xml:space="preserve">When this condition is met, the channel power attenuation and additional losses caused by such as oxygen absorption and blockage within the bandwidth can be frequency dependent. </w:t>
      </w:r>
    </w:p>
    <w:p w:rsidR="00E30F51" w:rsidRPr="00E30F51" w:rsidRDefault="00E30F51" w:rsidP="00E30F51">
      <w:pPr>
        <w:spacing w:before="120" w:after="120" w:line="271" w:lineRule="auto"/>
        <w:rPr>
          <w:sz w:val="22"/>
          <w:szCs w:val="22"/>
        </w:rPr>
      </w:pPr>
      <w:r w:rsidRPr="00E30F51">
        <w:rPr>
          <w:sz w:val="22"/>
          <w:szCs w:val="22"/>
        </w:rPr>
        <w:t xml:space="preserve">In order to model the frequency dependent variation, the whole bandwidth is split into </w:t>
      </w:r>
      <w:r w:rsidRPr="00E30F51">
        <w:rPr>
          <w:i/>
          <w:sz w:val="22"/>
          <w:szCs w:val="22"/>
          <w:lang w:eastAsia="zh-CN"/>
        </w:rPr>
        <w:t>K</w:t>
      </w:r>
      <w:r w:rsidRPr="00E30F51">
        <w:rPr>
          <w:i/>
          <w:sz w:val="22"/>
          <w:szCs w:val="22"/>
          <w:vertAlign w:val="subscript"/>
          <w:lang w:eastAsia="zh-CN"/>
        </w:rPr>
        <w:t>BW</w:t>
      </w:r>
      <w:r w:rsidRPr="00E30F51">
        <w:rPr>
          <w:rFonts w:hint="eastAsia"/>
          <w:sz w:val="22"/>
          <w:szCs w:val="22"/>
          <w:lang w:eastAsia="zh-CN"/>
        </w:rPr>
        <w:t xml:space="preserve"> </w:t>
      </w:r>
      <w:r w:rsidRPr="00E30F51">
        <w:rPr>
          <w:sz w:val="22"/>
          <w:szCs w:val="22"/>
          <w:lang w:eastAsia="zh-CN"/>
        </w:rPr>
        <w:t xml:space="preserve">equal-sized </w:t>
      </w:r>
      <w:r w:rsidRPr="00E30F51">
        <w:rPr>
          <w:rFonts w:hint="eastAsia"/>
          <w:sz w:val="22"/>
          <w:szCs w:val="22"/>
          <w:lang w:eastAsia="zh-CN"/>
        </w:rPr>
        <w:t>frequency bins</w:t>
      </w:r>
      <w:r w:rsidRPr="00E30F51">
        <w:rPr>
          <w:sz w:val="22"/>
          <w:szCs w:val="22"/>
          <w:lang w:eastAsia="zh-CN"/>
        </w:rPr>
        <w:t xml:space="preserve">, where </w:t>
      </w:r>
      <w:r w:rsidRPr="00E30F51">
        <w:rPr>
          <w:position w:val="-32"/>
          <w:sz w:val="22"/>
          <w:szCs w:val="22"/>
          <w:lang w:eastAsia="zh-CN"/>
        </w:rPr>
        <w:object w:dxaOrig="14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8pt;height:37.8pt" o:ole="">
            <v:imagedata r:id="rId8" o:title=""/>
          </v:shape>
          <o:OLEObject Type="Embed" ProgID="Equation.3" ShapeID="_x0000_i1025" DrawAspect="Content" ObjectID="_1525593562" r:id="rId9"/>
        </w:object>
      </w:r>
      <w:r w:rsidRPr="00E30F51">
        <w:rPr>
          <w:sz w:val="22"/>
          <w:szCs w:val="22"/>
          <w:lang w:eastAsia="zh-CN"/>
        </w:rPr>
        <w:t xml:space="preserve"> is a per-implementation parameter taking into account the channel constancy as well as other potential evaluation needs such as the modelling of subband-specific channel condition; and the bandwidth of each frequency bin is </w:t>
      </w:r>
      <w:r w:rsidR="005E7F20" w:rsidRPr="005E7F20">
        <w:rPr>
          <w:position w:val="-12"/>
          <w:sz w:val="22"/>
          <w:szCs w:val="22"/>
          <w:lang w:eastAsia="zh-CN"/>
        </w:rPr>
        <w:object w:dxaOrig="1400" w:dyaOrig="360">
          <v:shape id="_x0000_i1026" type="#_x0000_t75" style="width:70.2pt;height:18pt" o:ole="">
            <v:imagedata r:id="rId10" o:title=""/>
          </v:shape>
          <o:OLEObject Type="Embed" ProgID="Equation.3" ShapeID="_x0000_i1026" DrawAspect="Content" ObjectID="_1525593563" r:id="rId11"/>
        </w:object>
      </w:r>
      <w:r w:rsidRPr="00E30F51">
        <w:rPr>
          <w:sz w:val="22"/>
          <w:szCs w:val="22"/>
          <w:lang w:eastAsia="zh-CN"/>
        </w:rPr>
        <w:t xml:space="preserve">, which is guaranteed to be less than </w:t>
      </w:r>
      <w:r w:rsidRPr="00E30F51">
        <w:rPr>
          <w:i/>
          <w:sz w:val="22"/>
          <w:szCs w:val="22"/>
          <w:lang w:eastAsia="zh-CN"/>
        </w:rPr>
        <w:t>c/D</w:t>
      </w:r>
      <w:r w:rsidRPr="00E30F51">
        <w:rPr>
          <w:sz w:val="22"/>
          <w:szCs w:val="22"/>
          <w:lang w:eastAsia="zh-CN"/>
        </w:rPr>
        <w:t xml:space="preserve">. The centre frequency of </w:t>
      </w:r>
      <w:r w:rsidRPr="00E30F51">
        <w:rPr>
          <w:i/>
          <w:sz w:val="22"/>
          <w:szCs w:val="22"/>
          <w:lang w:eastAsia="zh-CN"/>
        </w:rPr>
        <w:t>k</w:t>
      </w:r>
      <w:r w:rsidRPr="00E30F51">
        <w:rPr>
          <w:sz w:val="22"/>
          <w:szCs w:val="22"/>
          <w:lang w:eastAsia="zh-CN"/>
        </w:rPr>
        <w:t xml:space="preserve">-th frequency bin is </w:t>
      </w:r>
      <w:r w:rsidRPr="00E30F51">
        <w:rPr>
          <w:position w:val="-24"/>
          <w:sz w:val="22"/>
          <w:szCs w:val="22"/>
          <w:lang w:eastAsia="zh-CN"/>
        </w:rPr>
        <w:object w:dxaOrig="2480" w:dyaOrig="620">
          <v:shape id="_x0000_i1027" type="#_x0000_t75" style="width:123.6pt;height:30.6pt" o:ole="">
            <v:imagedata r:id="rId12" o:title=""/>
          </v:shape>
          <o:OLEObject Type="Embed" ProgID="Equation.3" ShapeID="_x0000_i1027" DrawAspect="Content" ObjectID="_1525593564" r:id="rId13"/>
        </w:object>
      </w:r>
      <w:r w:rsidRPr="00E30F51">
        <w:rPr>
          <w:sz w:val="22"/>
          <w:szCs w:val="22"/>
          <w:lang w:eastAsia="zh-CN"/>
        </w:rPr>
        <w:t xml:space="preserve"> for </w:t>
      </w:r>
      <w:r w:rsidRPr="00E30F51">
        <w:rPr>
          <w:i/>
          <w:sz w:val="22"/>
          <w:szCs w:val="22"/>
          <w:lang w:eastAsia="zh-CN"/>
        </w:rPr>
        <w:t>1≤k≤K</w:t>
      </w:r>
      <w:r w:rsidRPr="00E30F51">
        <w:rPr>
          <w:i/>
          <w:sz w:val="22"/>
          <w:szCs w:val="22"/>
          <w:vertAlign w:val="subscript"/>
          <w:lang w:eastAsia="zh-CN"/>
        </w:rPr>
        <w:t>BW</w:t>
      </w:r>
      <w:r w:rsidRPr="00E30F51">
        <w:rPr>
          <w:sz w:val="22"/>
          <w:szCs w:val="22"/>
          <w:lang w:eastAsia="zh-CN"/>
        </w:rPr>
        <w:t>.  Denote the channel power gain, additional frequency-dependent loss</w:t>
      </w:r>
      <w:r w:rsidRPr="00E30F51">
        <w:rPr>
          <w:sz w:val="22"/>
          <w:szCs w:val="22"/>
        </w:rPr>
        <w:t xml:space="preserve"> and Doppler for the </w:t>
      </w:r>
      <w:r w:rsidRPr="00E30F51">
        <w:rPr>
          <w:i/>
          <w:sz w:val="22"/>
          <w:szCs w:val="22"/>
        </w:rPr>
        <w:t>k</w:t>
      </w:r>
      <w:r w:rsidRPr="00E30F51">
        <w:rPr>
          <w:sz w:val="22"/>
          <w:szCs w:val="22"/>
        </w:rPr>
        <w:t xml:space="preserve">-th frequency bin by </w:t>
      </w:r>
      <w:r w:rsidRPr="00E30F51">
        <w:rPr>
          <w:position w:val="-14"/>
          <w:sz w:val="22"/>
          <w:szCs w:val="22"/>
        </w:rPr>
        <w:object w:dxaOrig="540" w:dyaOrig="380">
          <v:shape id="_x0000_i1028" type="#_x0000_t75" style="width:27pt;height:19.2pt" o:ole="">
            <v:imagedata r:id="rId14" o:title=""/>
          </v:shape>
          <o:OLEObject Type="Embed" ProgID="Equation.3" ShapeID="_x0000_i1028" DrawAspect="Content" ObjectID="_1525593565" r:id="rId15"/>
        </w:object>
      </w:r>
      <w:r w:rsidRPr="00E30F51">
        <w:rPr>
          <w:sz w:val="22"/>
          <w:szCs w:val="22"/>
        </w:rPr>
        <w:t xml:space="preserve">, </w:t>
      </w:r>
      <w:r w:rsidRPr="00E30F51">
        <w:rPr>
          <w:position w:val="-14"/>
          <w:sz w:val="22"/>
          <w:szCs w:val="22"/>
        </w:rPr>
        <w:object w:dxaOrig="820" w:dyaOrig="380">
          <v:shape id="_x0000_i1029" type="#_x0000_t75" style="width:40.8pt;height:19.2pt" o:ole="">
            <v:imagedata r:id="rId16" o:title=""/>
          </v:shape>
          <o:OLEObject Type="Embed" ProgID="Equation.3" ShapeID="_x0000_i1029" DrawAspect="Content" ObjectID="_1525593566" r:id="rId17"/>
        </w:object>
      </w:r>
      <w:r w:rsidRPr="00E30F51">
        <w:rPr>
          <w:sz w:val="22"/>
          <w:szCs w:val="22"/>
        </w:rPr>
        <w:t xml:space="preserve"> and </w:t>
      </w:r>
      <w:r w:rsidRPr="00E30F51">
        <w:rPr>
          <w:position w:val="-14"/>
          <w:sz w:val="22"/>
          <w:szCs w:val="22"/>
        </w:rPr>
        <w:object w:dxaOrig="520" w:dyaOrig="380">
          <v:shape id="_x0000_i1030" type="#_x0000_t75" style="width:25.8pt;height:19.2pt" o:ole="">
            <v:imagedata r:id="rId18" o:title=""/>
          </v:shape>
          <o:OLEObject Type="Embed" ProgID="Equation.3" ShapeID="_x0000_i1030" DrawAspect="Content" ObjectID="_1525593567" r:id="rId19"/>
        </w:object>
      </w:r>
      <w:r w:rsidRPr="00E30F51">
        <w:rPr>
          <w:sz w:val="22"/>
          <w:szCs w:val="22"/>
        </w:rPr>
        <w:t xml:space="preserve"> respectively, which are all </w:t>
      </w:r>
      <w:r w:rsidRPr="00E30F51">
        <w:rPr>
          <w:rFonts w:hint="eastAsia"/>
          <w:sz w:val="22"/>
          <w:szCs w:val="22"/>
          <w:lang w:eastAsia="zh-CN"/>
        </w:rPr>
        <w:t>considered constant</w:t>
      </w:r>
      <w:r w:rsidRPr="00E30F51">
        <w:rPr>
          <w:sz w:val="22"/>
          <w:szCs w:val="22"/>
          <w:lang w:eastAsia="zh-CN"/>
        </w:rPr>
        <w:t xml:space="preserve"> w</w:t>
      </w:r>
      <w:r w:rsidRPr="00E30F51">
        <w:rPr>
          <w:rFonts w:hint="eastAsia"/>
          <w:sz w:val="22"/>
          <w:szCs w:val="22"/>
          <w:lang w:eastAsia="zh-CN"/>
        </w:rPr>
        <w:t>ithin each frequency bin</w:t>
      </w:r>
      <w:r w:rsidRPr="00E30F51">
        <w:rPr>
          <w:sz w:val="22"/>
          <w:szCs w:val="22"/>
          <w:lang w:eastAsia="zh-CN"/>
        </w:rPr>
        <w:t xml:space="preserve"> and calculated based on </w:t>
      </w:r>
      <w:r w:rsidRPr="00E30F51">
        <w:rPr>
          <w:position w:val="-12"/>
          <w:sz w:val="22"/>
          <w:szCs w:val="22"/>
        </w:rPr>
        <w:object w:dxaOrig="279" w:dyaOrig="360">
          <v:shape id="_x0000_i1031" type="#_x0000_t75" style="width:13.8pt;height:18pt" o:ole="">
            <v:imagedata r:id="rId20" o:title=""/>
          </v:shape>
          <o:OLEObject Type="Embed" ProgID="Equation.3" ShapeID="_x0000_i1031" DrawAspect="Content" ObjectID="_1525593568" r:id="rId21"/>
        </w:object>
      </w:r>
      <w:r w:rsidRPr="00E30F51">
        <w:rPr>
          <w:sz w:val="22"/>
          <w:szCs w:val="22"/>
        </w:rPr>
        <w:t xml:space="preserve">. </w:t>
      </w:r>
      <w:r w:rsidRPr="00E30F51">
        <w:rPr>
          <w:sz w:val="22"/>
          <w:szCs w:val="22"/>
          <w:lang w:val="en-US"/>
        </w:rPr>
        <w:t xml:space="preserve">In the map-based hybrid model, </w:t>
      </w:r>
      <w:r w:rsidRPr="00E30F51">
        <w:rPr>
          <w:position w:val="-14"/>
          <w:sz w:val="22"/>
          <w:szCs w:val="22"/>
        </w:rPr>
        <w:object w:dxaOrig="540" w:dyaOrig="380">
          <v:shape id="_x0000_i1032" type="#_x0000_t75" style="width:27pt;height:19.2pt" o:ole="">
            <v:imagedata r:id="rId22" o:title=""/>
          </v:shape>
          <o:OLEObject Type="Embed" ProgID="Equation.3" ShapeID="_x0000_i1032" DrawAspect="Content" ObjectID="_1525593569" r:id="rId23"/>
        </w:object>
      </w:r>
      <w:r w:rsidRPr="00E30F51">
        <w:rPr>
          <w:sz w:val="22"/>
          <w:szCs w:val="22"/>
        </w:rPr>
        <w:t xml:space="preserve"> is </w:t>
      </w:r>
      <w:r>
        <w:rPr>
          <w:sz w:val="22"/>
          <w:szCs w:val="22"/>
        </w:rPr>
        <w:t>based on</w:t>
      </w:r>
      <w:r w:rsidRPr="00E30F51">
        <w:rPr>
          <w:sz w:val="22"/>
          <w:szCs w:val="22"/>
        </w:rPr>
        <w:t xml:space="preserve"> ray-tracing taking into account the propagation interactions at frequency </w:t>
      </w:r>
      <w:r w:rsidRPr="00E30F51">
        <w:rPr>
          <w:i/>
          <w:sz w:val="22"/>
          <w:szCs w:val="22"/>
        </w:rPr>
        <w:t>f</w:t>
      </w:r>
      <w:r w:rsidRPr="00E30F51">
        <w:rPr>
          <w:i/>
          <w:sz w:val="22"/>
          <w:szCs w:val="22"/>
          <w:vertAlign w:val="subscript"/>
        </w:rPr>
        <w:t>k</w:t>
      </w:r>
      <w:r w:rsidRPr="00E30F51">
        <w:rPr>
          <w:sz w:val="22"/>
          <w:szCs w:val="22"/>
        </w:rPr>
        <w:t xml:space="preserve">, </w:t>
      </w:r>
      <w:r w:rsidR="00551A85" w:rsidRPr="00E42893">
        <w:rPr>
          <w:position w:val="-14"/>
        </w:rPr>
        <w:object w:dxaOrig="2780" w:dyaOrig="580">
          <v:shape id="_x0000_i1033" type="#_x0000_t75" style="width:139.2pt;height:28.8pt" o:ole="">
            <v:imagedata r:id="rId24" o:title=""/>
          </v:shape>
          <o:OLEObject Type="Embed" ProgID="Equation.3" ShapeID="_x0000_i1033" DrawAspect="Content" ObjectID="_1525593570" r:id="rId25"/>
        </w:object>
      </w:r>
      <w:r w:rsidRPr="00E30F51">
        <w:rPr>
          <w:sz w:val="22"/>
          <w:szCs w:val="22"/>
        </w:rPr>
        <w:t xml:space="preserve"> where </w:t>
      </w:r>
      <w:r w:rsidR="00551A85" w:rsidRPr="00E42893">
        <w:rPr>
          <w:position w:val="-12"/>
        </w:rPr>
        <w:object w:dxaOrig="680" w:dyaOrig="360">
          <v:shape id="_x0000_i1034" type="#_x0000_t75" style="width:34.2pt;height:18pt" o:ole="">
            <v:imagedata r:id="rId26" o:title=""/>
          </v:shape>
          <o:OLEObject Type="Embed" ProgID="Equation.3" ShapeID="_x0000_i1034" DrawAspect="Content" ObjectID="_1525593571" r:id="rId27"/>
        </w:object>
      </w:r>
      <w:r w:rsidRPr="00E30F51">
        <w:rPr>
          <w:sz w:val="22"/>
          <w:szCs w:val="22"/>
        </w:rPr>
        <w:t xml:space="preserve"> and </w:t>
      </w:r>
      <w:r w:rsidRPr="00E30F51">
        <w:rPr>
          <w:position w:val="-12"/>
          <w:sz w:val="22"/>
          <w:szCs w:val="22"/>
        </w:rPr>
        <w:object w:dxaOrig="780" w:dyaOrig="360">
          <v:shape id="_x0000_i1035" type="#_x0000_t75" style="width:39pt;height:18pt" o:ole="">
            <v:imagedata r:id="rId28" o:title=""/>
          </v:shape>
          <o:OLEObject Type="Embed" ProgID="Equation.3" ShapeID="_x0000_i1035" DrawAspect="Content" ObjectID="_1525593572" r:id="rId29"/>
        </w:object>
      </w:r>
      <w:r w:rsidRPr="00E30F51">
        <w:rPr>
          <w:sz w:val="22"/>
          <w:szCs w:val="22"/>
        </w:rPr>
        <w:t xml:space="preserve"> are oxygen loss and blockage loss respectively, in unit of dB at frequency </w:t>
      </w:r>
      <w:r w:rsidRPr="00E30F51">
        <w:rPr>
          <w:i/>
          <w:sz w:val="22"/>
          <w:szCs w:val="22"/>
        </w:rPr>
        <w:t>f</w:t>
      </w:r>
      <w:r w:rsidRPr="00E30F51">
        <w:rPr>
          <w:i/>
          <w:sz w:val="22"/>
          <w:szCs w:val="22"/>
          <w:vertAlign w:val="subscript"/>
        </w:rPr>
        <w:t>k</w:t>
      </w:r>
      <w:r w:rsidRPr="00E30F51">
        <w:rPr>
          <w:sz w:val="22"/>
          <w:szCs w:val="22"/>
        </w:rPr>
        <w:t xml:space="preserve">, and </w:t>
      </w:r>
      <w:r w:rsidRPr="00E30F51">
        <w:rPr>
          <w:position w:val="-14"/>
          <w:sz w:val="22"/>
          <w:szCs w:val="22"/>
        </w:rPr>
        <w:object w:dxaOrig="520" w:dyaOrig="380">
          <v:shape id="_x0000_i1036" type="#_x0000_t75" style="width:25.8pt;height:19.2pt" o:ole="">
            <v:imagedata r:id="rId30" o:title=""/>
          </v:shape>
          <o:OLEObject Type="Embed" ProgID="Equation.3" ShapeID="_x0000_i1036" DrawAspect="Content" ObjectID="_1525593573" r:id="rId31"/>
        </w:object>
      </w:r>
      <w:r w:rsidRPr="00E30F51">
        <w:rPr>
          <w:sz w:val="22"/>
          <w:szCs w:val="22"/>
        </w:rPr>
        <w:t>=</w:t>
      </w:r>
      <w:r w:rsidRPr="00E30F51">
        <w:rPr>
          <w:position w:val="-22"/>
          <w:sz w:val="22"/>
          <w:szCs w:val="22"/>
        </w:rPr>
        <w:object w:dxaOrig="1100" w:dyaOrig="560">
          <v:shape id="_x0000_i1037" type="#_x0000_t75" style="width:55.2pt;height:28.2pt" o:ole="">
            <v:imagedata r:id="rId32" o:title=""/>
          </v:shape>
          <o:OLEObject Type="Embed" ProgID="Equation.DSMT4" ShapeID="_x0000_i1037" DrawAspect="Content" ObjectID="_1525593574" r:id="rId33"/>
        </w:object>
      </w:r>
      <w:r w:rsidRPr="00E30F51">
        <w:rPr>
          <w:rFonts w:eastAsiaTheme="minorEastAsia" w:hint="eastAsia"/>
          <w:sz w:val="22"/>
          <w:szCs w:val="22"/>
          <w:lang w:eastAsia="zh-CN"/>
        </w:rPr>
        <w:t xml:space="preserve"> with </w:t>
      </w:r>
      <w:r w:rsidRPr="00E30F51">
        <w:rPr>
          <w:sz w:val="22"/>
          <w:szCs w:val="22"/>
        </w:rPr>
        <w:t>UT velocity vector</w:t>
      </w:r>
      <w:r w:rsidRPr="00E30F51">
        <w:rPr>
          <w:rFonts w:eastAsia="SimSun" w:hint="eastAsia"/>
          <w:sz w:val="22"/>
          <w:szCs w:val="22"/>
          <w:lang w:eastAsia="zh-CN"/>
        </w:rPr>
        <w:t xml:space="preserve"> given by </w:t>
      </w:r>
      <w:r w:rsidRPr="00E30F51">
        <w:rPr>
          <w:position w:val="-14"/>
          <w:sz w:val="22"/>
          <w:szCs w:val="22"/>
        </w:rPr>
        <w:object w:dxaOrig="4140" w:dyaOrig="440">
          <v:shape id="_x0000_i1038" type="#_x0000_t75" style="width:187.8pt;height:19.8pt" o:ole="">
            <v:imagedata r:id="rId34" o:title=""/>
          </v:shape>
          <o:OLEObject Type="Embed" ProgID="Equation.DSMT4" ShapeID="_x0000_i1038" DrawAspect="Content" ObjectID="_1525593575" r:id="rId35"/>
        </w:object>
      </w:r>
      <w:r w:rsidRPr="00E30F51">
        <w:rPr>
          <w:sz w:val="22"/>
          <w:szCs w:val="22"/>
        </w:rPr>
        <w:t>.</w:t>
      </w:r>
    </w:p>
    <w:p w:rsidR="00E30F51" w:rsidRPr="00023F6F" w:rsidRDefault="00E30F51" w:rsidP="005E7F20">
      <w:pPr>
        <w:spacing w:before="120" w:after="120" w:line="271" w:lineRule="auto"/>
        <w:rPr>
          <w:sz w:val="22"/>
          <w:szCs w:val="22"/>
          <w:lang w:val="en-US"/>
        </w:rPr>
      </w:pPr>
      <w:r>
        <w:rPr>
          <w:sz w:val="22"/>
          <w:szCs w:val="22"/>
        </w:rPr>
        <w:lastRenderedPageBreak/>
        <w:t xml:space="preserve">Then, </w:t>
      </w:r>
      <w:r w:rsidR="005027DB">
        <w:rPr>
          <w:sz w:val="22"/>
          <w:szCs w:val="22"/>
        </w:rPr>
        <w:t>under</w:t>
      </w:r>
      <w:r>
        <w:rPr>
          <w:sz w:val="22"/>
          <w:szCs w:val="22"/>
        </w:rPr>
        <w:t xml:space="preserve"> the assumption that the </w:t>
      </w:r>
      <w:r w:rsidR="005A557E">
        <w:rPr>
          <w:sz w:val="22"/>
          <w:szCs w:val="22"/>
        </w:rPr>
        <w:t>same</w:t>
      </w:r>
      <w:r>
        <w:rPr>
          <w:sz w:val="22"/>
          <w:szCs w:val="22"/>
        </w:rPr>
        <w:t xml:space="preserve"> </w:t>
      </w:r>
      <w:r w:rsidR="005027DB">
        <w:rPr>
          <w:sz w:val="22"/>
          <w:szCs w:val="22"/>
        </w:rPr>
        <w:t xml:space="preserve">formulation </w:t>
      </w:r>
      <w:r w:rsidR="005A557E">
        <w:rPr>
          <w:sz w:val="22"/>
          <w:szCs w:val="22"/>
        </w:rPr>
        <w:t xml:space="preserve">principle </w:t>
      </w:r>
      <w:r w:rsidR="005027DB">
        <w:rPr>
          <w:sz w:val="22"/>
          <w:szCs w:val="22"/>
        </w:rPr>
        <w:t xml:space="preserve">in </w:t>
      </w:r>
      <w:r w:rsidR="0056772E">
        <w:rPr>
          <w:sz w:val="22"/>
          <w:szCs w:val="22"/>
        </w:rPr>
        <w:fldChar w:fldCharType="begin"/>
      </w:r>
      <w:r w:rsidR="005027DB">
        <w:rPr>
          <w:sz w:val="22"/>
          <w:szCs w:val="22"/>
        </w:rPr>
        <w:instrText xml:space="preserve"> REF _Ref450907389 \r \h </w:instrText>
      </w:r>
      <w:r w:rsidR="0056772E">
        <w:rPr>
          <w:sz w:val="22"/>
          <w:szCs w:val="22"/>
        </w:rPr>
      </w:r>
      <w:r w:rsidR="0056772E">
        <w:rPr>
          <w:sz w:val="22"/>
          <w:szCs w:val="22"/>
        </w:rPr>
        <w:fldChar w:fldCharType="separate"/>
      </w:r>
      <w:r w:rsidR="005027DB">
        <w:rPr>
          <w:sz w:val="22"/>
          <w:szCs w:val="22"/>
        </w:rPr>
        <w:t>[3]</w:t>
      </w:r>
      <w:r w:rsidR="0056772E">
        <w:rPr>
          <w:sz w:val="22"/>
          <w:szCs w:val="22"/>
        </w:rPr>
        <w:fldChar w:fldCharType="end"/>
      </w:r>
      <w:r w:rsidR="005027DB">
        <w:rPr>
          <w:sz w:val="22"/>
          <w:szCs w:val="22"/>
        </w:rPr>
        <w:t xml:space="preserve"> for </w:t>
      </w:r>
      <w:r>
        <w:rPr>
          <w:sz w:val="22"/>
          <w:szCs w:val="22"/>
        </w:rPr>
        <w:t xml:space="preserve">channel coefficient </w:t>
      </w:r>
      <w:r w:rsidR="005027DB">
        <w:rPr>
          <w:sz w:val="22"/>
          <w:szCs w:val="22"/>
        </w:rPr>
        <w:t xml:space="preserve">without large bandwidth consideration can be applied to each frequency bin, </w:t>
      </w:r>
      <w:r>
        <w:rPr>
          <w:sz w:val="22"/>
          <w:szCs w:val="22"/>
        </w:rPr>
        <w:t xml:space="preserve">the </w:t>
      </w:r>
      <w:r w:rsidRPr="00023F6F">
        <w:rPr>
          <w:sz w:val="22"/>
          <w:szCs w:val="22"/>
          <w:lang w:val="en-US"/>
        </w:rPr>
        <w:t xml:space="preserve">channel </w:t>
      </w:r>
      <w:r w:rsidR="005027DB">
        <w:rPr>
          <w:sz w:val="22"/>
          <w:szCs w:val="22"/>
          <w:lang w:val="en-US"/>
        </w:rPr>
        <w:t>coefficients</w:t>
      </w:r>
      <w:r w:rsidRPr="00023F6F">
        <w:rPr>
          <w:sz w:val="22"/>
          <w:szCs w:val="22"/>
          <w:lang w:val="en-US"/>
        </w:rPr>
        <w:t xml:space="preserve"> </w:t>
      </w:r>
      <w:r w:rsidRPr="00023F6F">
        <w:rPr>
          <w:rFonts w:hint="eastAsia"/>
          <w:sz w:val="22"/>
          <w:szCs w:val="22"/>
          <w:lang w:eastAsia="ko-KR"/>
        </w:rPr>
        <w:t xml:space="preserve">of </w:t>
      </w:r>
      <w:r w:rsidR="00551A85">
        <w:rPr>
          <w:sz w:val="22"/>
          <w:szCs w:val="22"/>
          <w:lang w:eastAsia="ko-KR"/>
        </w:rPr>
        <w:t xml:space="preserve">ray </w:t>
      </w:r>
      <w:r w:rsidR="00551A85" w:rsidRPr="00551A85">
        <w:rPr>
          <w:i/>
          <w:sz w:val="22"/>
          <w:szCs w:val="22"/>
          <w:lang w:eastAsia="ko-KR"/>
        </w:rPr>
        <w:t>m</w:t>
      </w:r>
      <w:r w:rsidR="00551A85">
        <w:rPr>
          <w:sz w:val="22"/>
          <w:szCs w:val="22"/>
          <w:lang w:eastAsia="ko-KR"/>
        </w:rPr>
        <w:t xml:space="preserve"> in </w:t>
      </w:r>
      <w:r w:rsidRPr="00023F6F">
        <w:rPr>
          <w:rFonts w:hint="eastAsia"/>
          <w:sz w:val="22"/>
          <w:szCs w:val="22"/>
          <w:lang w:eastAsia="ko-KR"/>
        </w:rPr>
        <w:t xml:space="preserve">cluster </w:t>
      </w:r>
      <w:r w:rsidRPr="00023F6F">
        <w:rPr>
          <w:i/>
          <w:sz w:val="22"/>
          <w:szCs w:val="22"/>
          <w:lang w:eastAsia="ko-KR"/>
        </w:rPr>
        <w:t>n</w:t>
      </w:r>
      <w:r w:rsidRPr="00023F6F">
        <w:rPr>
          <w:rFonts w:hint="eastAsia"/>
          <w:sz w:val="22"/>
          <w:szCs w:val="22"/>
          <w:lang w:eastAsia="ko-KR"/>
        </w:rPr>
        <w:t xml:space="preserve"> for a link between Rx antenna </w:t>
      </w:r>
      <w:r w:rsidRPr="00023F6F">
        <w:rPr>
          <w:i/>
          <w:sz w:val="22"/>
          <w:szCs w:val="22"/>
          <w:lang w:eastAsia="ko-KR"/>
        </w:rPr>
        <w:t>u</w:t>
      </w:r>
      <w:r w:rsidRPr="00023F6F">
        <w:rPr>
          <w:rFonts w:hint="eastAsia"/>
          <w:sz w:val="22"/>
          <w:szCs w:val="22"/>
          <w:lang w:eastAsia="ko-KR"/>
        </w:rPr>
        <w:t xml:space="preserve"> and Tx antenna </w:t>
      </w:r>
      <w:r w:rsidRPr="00023F6F">
        <w:rPr>
          <w:i/>
          <w:sz w:val="22"/>
          <w:szCs w:val="22"/>
          <w:lang w:eastAsia="ko-KR"/>
        </w:rPr>
        <w:t>s</w:t>
      </w:r>
      <w:r w:rsidRPr="00023F6F">
        <w:rPr>
          <w:rFonts w:hint="eastAsia"/>
          <w:sz w:val="22"/>
          <w:szCs w:val="22"/>
          <w:lang w:eastAsia="ko-KR"/>
        </w:rPr>
        <w:t xml:space="preserve"> </w:t>
      </w:r>
      <w:r w:rsidRPr="00023F6F">
        <w:rPr>
          <w:sz w:val="22"/>
          <w:szCs w:val="22"/>
          <w:lang w:val="en-US"/>
        </w:rPr>
        <w:t xml:space="preserve">at time </w:t>
      </w:r>
      <w:r w:rsidRPr="00023F6F">
        <w:rPr>
          <w:i/>
          <w:sz w:val="22"/>
          <w:szCs w:val="22"/>
          <w:lang w:val="en-US"/>
        </w:rPr>
        <w:t>t</w:t>
      </w:r>
      <w:r w:rsidRPr="00023F6F">
        <w:rPr>
          <w:sz w:val="22"/>
          <w:szCs w:val="22"/>
          <w:lang w:val="en-US"/>
        </w:rPr>
        <w:t xml:space="preserve"> and </w:t>
      </w:r>
      <w:r>
        <w:rPr>
          <w:sz w:val="22"/>
          <w:szCs w:val="22"/>
          <w:lang w:val="en-US"/>
        </w:rPr>
        <w:t xml:space="preserve">in </w:t>
      </w:r>
      <w:r w:rsidRPr="00442997">
        <w:rPr>
          <w:i/>
          <w:sz w:val="22"/>
          <w:szCs w:val="22"/>
          <w:lang w:val="en-US"/>
        </w:rPr>
        <w:t>k</w:t>
      </w:r>
      <w:r>
        <w:rPr>
          <w:sz w:val="22"/>
          <w:szCs w:val="22"/>
          <w:lang w:val="en-US"/>
        </w:rPr>
        <w:t xml:space="preserve">-th frequency bin </w:t>
      </w:r>
      <w:r w:rsidRPr="00023F6F">
        <w:rPr>
          <w:sz w:val="22"/>
          <w:szCs w:val="22"/>
          <w:lang w:val="en-US"/>
        </w:rPr>
        <w:t>is given by</w:t>
      </w:r>
    </w:p>
    <w:p w:rsidR="00E30F51" w:rsidRPr="00C15857" w:rsidRDefault="00C15857" w:rsidP="005E7F20">
      <w:pPr>
        <w:spacing w:before="120" w:after="120" w:line="271" w:lineRule="auto"/>
        <w:jc w:val="center"/>
        <w:rPr>
          <w:sz w:val="22"/>
          <w:szCs w:val="22"/>
          <w:lang w:val="en-US"/>
        </w:rPr>
      </w:pPr>
      <w:r w:rsidRPr="00C15857">
        <w:rPr>
          <w:sz w:val="22"/>
          <w:szCs w:val="22"/>
        </w:rPr>
        <w:t xml:space="preserve">   </w:t>
      </w:r>
      <w:r w:rsidR="00551A85" w:rsidRPr="00E42893">
        <w:rPr>
          <w:position w:val="-80"/>
        </w:rPr>
        <w:object w:dxaOrig="7740" w:dyaOrig="1719">
          <v:shape id="_x0000_i1039" type="#_x0000_t75" style="width:387pt;height:85.8pt" o:ole="">
            <v:imagedata r:id="rId36" o:title=""/>
          </v:shape>
          <o:OLEObject Type="Embed" ProgID="Equation.3" ShapeID="_x0000_i1039" DrawAspect="Content" ObjectID="_1525593576" r:id="rId37"/>
        </w:object>
      </w:r>
      <w:r w:rsidRPr="00C15857">
        <w:rPr>
          <w:sz w:val="22"/>
          <w:szCs w:val="22"/>
        </w:rPr>
        <w:t xml:space="preserve">       (1)</w:t>
      </w:r>
    </w:p>
    <w:p w:rsidR="00C15857" w:rsidRDefault="00C15857" w:rsidP="005E7F20">
      <w:pPr>
        <w:spacing w:before="120" w:after="120" w:line="271" w:lineRule="auto"/>
        <w:rPr>
          <w:sz w:val="22"/>
          <w:szCs w:val="22"/>
          <w:lang w:val="en-US"/>
        </w:rPr>
      </w:pPr>
      <w:r>
        <w:rPr>
          <w:sz w:val="22"/>
          <w:szCs w:val="22"/>
          <w:lang w:val="en-US"/>
        </w:rPr>
        <w:t xml:space="preserve">where the corresponding TOA delay is given by </w:t>
      </w:r>
    </w:p>
    <w:p w:rsidR="00030493" w:rsidRDefault="00C15857" w:rsidP="008D757C">
      <w:pPr>
        <w:spacing w:before="120" w:after="120" w:line="271" w:lineRule="auto"/>
        <w:jc w:val="center"/>
        <w:rPr>
          <w:sz w:val="22"/>
          <w:szCs w:val="22"/>
        </w:rPr>
      </w:pPr>
      <w:r w:rsidRPr="000378D0">
        <w:rPr>
          <w:position w:val="-14"/>
          <w:sz w:val="22"/>
          <w:szCs w:val="22"/>
        </w:rPr>
        <w:object w:dxaOrig="3820" w:dyaOrig="400">
          <v:shape id="_x0000_i1040" type="#_x0000_t75" style="width:190.8pt;height:19.8pt" o:ole="">
            <v:imagedata r:id="rId38" o:title=""/>
          </v:shape>
          <o:OLEObject Type="Embed" ProgID="Equation.3" ShapeID="_x0000_i1040" DrawAspect="Content" ObjectID="_1525593577" r:id="rId39"/>
        </w:object>
      </w:r>
      <w:r>
        <w:rPr>
          <w:sz w:val="22"/>
          <w:szCs w:val="22"/>
        </w:rPr>
        <w:t xml:space="preserve">                   (2)</w:t>
      </w:r>
      <w:r w:rsidR="00233942" w:rsidRPr="00233942">
        <w:rPr>
          <w:sz w:val="22"/>
          <w:szCs w:val="22"/>
        </w:rPr>
        <w:t xml:space="preserve"> </w:t>
      </w:r>
    </w:p>
    <w:p w:rsidR="00BA44C0" w:rsidRDefault="00030493" w:rsidP="005E7F20">
      <w:pPr>
        <w:spacing w:before="120" w:after="120" w:line="271" w:lineRule="auto"/>
        <w:rPr>
          <w:ins w:id="12" w:author="Workman" w:date="2016-05-24T04:36:00Z"/>
          <w:sz w:val="22"/>
          <w:szCs w:val="22"/>
        </w:rPr>
      </w:pPr>
      <w:r>
        <w:rPr>
          <w:sz w:val="22"/>
          <w:szCs w:val="22"/>
        </w:rPr>
        <w:t xml:space="preserve">In each frequency bin, the channel model processing upon a transmitted signal can be the same as </w:t>
      </w:r>
      <w:r w:rsidR="009575A6">
        <w:rPr>
          <w:sz w:val="22"/>
          <w:szCs w:val="22"/>
        </w:rPr>
        <w:t>in the simulation with normal bandwidth</w:t>
      </w:r>
      <w:r>
        <w:rPr>
          <w:sz w:val="22"/>
          <w:szCs w:val="22"/>
        </w:rPr>
        <w:t xml:space="preserve">, where the frequency-selectivity is still observed </w:t>
      </w:r>
      <w:r w:rsidR="009575A6">
        <w:rPr>
          <w:sz w:val="22"/>
          <w:szCs w:val="22"/>
        </w:rPr>
        <w:t xml:space="preserve">and handled </w:t>
      </w:r>
      <w:r>
        <w:rPr>
          <w:sz w:val="22"/>
          <w:szCs w:val="22"/>
        </w:rPr>
        <w:t xml:space="preserve">across different sub-bands even in a non-large bandwidth. How to collect the channel processing in multiple frequency bins to contribute a performance benchmark for a larger bandwidth could depend on the applications and/or simulation purposes, and should be out of scope of channel modelling.  </w:t>
      </w:r>
    </w:p>
    <w:p w:rsidR="00901527" w:rsidRDefault="00BA44C0" w:rsidP="005E7F20">
      <w:pPr>
        <w:spacing w:before="120" w:after="120" w:line="271" w:lineRule="auto"/>
        <w:rPr>
          <w:ins w:id="13" w:author="Workman" w:date="2016-05-24T04:45:00Z"/>
          <w:sz w:val="22"/>
          <w:szCs w:val="22"/>
        </w:rPr>
      </w:pPr>
      <w:ins w:id="14" w:author="Workman" w:date="2016-05-24T04:36:00Z">
        <w:r>
          <w:rPr>
            <w:sz w:val="22"/>
            <w:szCs w:val="22"/>
          </w:rPr>
          <w:t>When the model</w:t>
        </w:r>
      </w:ins>
      <w:ins w:id="15" w:author="Workman" w:date="2016-05-24T04:37:00Z">
        <w:r>
          <w:rPr>
            <w:sz w:val="22"/>
            <w:szCs w:val="22"/>
          </w:rPr>
          <w:t xml:space="preserve">ling of large bandwidth and large antenna array is activated, two alternatives are provided in </w:t>
        </w:r>
        <w:r w:rsidR="0056772E">
          <w:rPr>
            <w:sz w:val="22"/>
            <w:szCs w:val="22"/>
          </w:rPr>
          <w:fldChar w:fldCharType="begin"/>
        </w:r>
        <w:r>
          <w:rPr>
            <w:sz w:val="22"/>
            <w:szCs w:val="22"/>
          </w:rPr>
          <w:instrText xml:space="preserve"> REF _Ref451827905 \r \h </w:instrText>
        </w:r>
      </w:ins>
      <w:r w:rsidR="0056772E">
        <w:rPr>
          <w:sz w:val="22"/>
          <w:szCs w:val="22"/>
        </w:rPr>
      </w:r>
      <w:r w:rsidR="0056772E">
        <w:rPr>
          <w:sz w:val="22"/>
          <w:szCs w:val="22"/>
        </w:rPr>
        <w:fldChar w:fldCharType="separate"/>
      </w:r>
      <w:ins w:id="16" w:author="Workman" w:date="2016-05-24T04:37:00Z">
        <w:r>
          <w:rPr>
            <w:sz w:val="22"/>
            <w:szCs w:val="22"/>
          </w:rPr>
          <w:t>[4]</w:t>
        </w:r>
        <w:r w:rsidR="0056772E">
          <w:rPr>
            <w:sz w:val="22"/>
            <w:szCs w:val="22"/>
          </w:rPr>
          <w:fldChar w:fldCharType="end"/>
        </w:r>
        <w:r>
          <w:rPr>
            <w:sz w:val="22"/>
            <w:szCs w:val="22"/>
          </w:rPr>
          <w:t xml:space="preserve"> for modelling of </w:t>
        </w:r>
      </w:ins>
      <w:ins w:id="17" w:author="Workman" w:date="2016-05-24T04:38:00Z">
        <w:r>
          <w:rPr>
            <w:sz w:val="22"/>
            <w:szCs w:val="22"/>
          </w:rPr>
          <w:t>intra-cluster ray delays and angle spreads, both of which relates to the unequal ray powers</w:t>
        </w:r>
      </w:ins>
      <w:ins w:id="18" w:author="Workman" w:date="2016-05-24T04:43:00Z">
        <w:r w:rsidR="00901527">
          <w:rPr>
            <w:sz w:val="22"/>
            <w:szCs w:val="22"/>
          </w:rPr>
          <w:t xml:space="preserve"> </w:t>
        </w:r>
      </w:ins>
      <w:ins w:id="19" w:author="Workman" w:date="2016-05-24T04:39:00Z">
        <w:r>
          <w:rPr>
            <w:sz w:val="22"/>
            <w:szCs w:val="22"/>
          </w:rPr>
          <w:t xml:space="preserve">which </w:t>
        </w:r>
      </w:ins>
      <w:ins w:id="20" w:author="Workman" w:date="2016-05-24T04:43:00Z">
        <w:r w:rsidR="00901527">
          <w:rPr>
            <w:sz w:val="22"/>
            <w:szCs w:val="22"/>
          </w:rPr>
          <w:t>were</w:t>
        </w:r>
      </w:ins>
      <w:ins w:id="21" w:author="Workman" w:date="2016-05-24T04:39:00Z">
        <w:r>
          <w:rPr>
            <w:sz w:val="22"/>
            <w:szCs w:val="22"/>
          </w:rPr>
          <w:t xml:space="preserve"> taken equal in TR36.873. </w:t>
        </w:r>
      </w:ins>
      <w:ins w:id="22" w:author="Workman" w:date="2016-05-24T04:44:00Z">
        <w:r w:rsidR="00901527">
          <w:rPr>
            <w:sz w:val="22"/>
            <w:szCs w:val="22"/>
          </w:rPr>
          <w:t xml:space="preserve">The key difference between the two alternatives is the dependency among </w:t>
        </w:r>
      </w:ins>
      <w:ins w:id="23" w:author="Workman" w:date="2016-05-24T04:45:00Z">
        <w:r w:rsidR="00901527">
          <w:rPr>
            <w:sz w:val="22"/>
            <w:szCs w:val="22"/>
          </w:rPr>
          <w:t xml:space="preserve">delay, angle and power of each ray. To be more specific, </w:t>
        </w:r>
      </w:ins>
    </w:p>
    <w:p w:rsidR="00901527" w:rsidRDefault="00901527" w:rsidP="00901527">
      <w:pPr>
        <w:pStyle w:val="ListParagraph"/>
        <w:numPr>
          <w:ilvl w:val="0"/>
          <w:numId w:val="45"/>
        </w:numPr>
        <w:spacing w:before="120" w:after="120" w:line="271" w:lineRule="auto"/>
        <w:ind w:firstLineChars="0"/>
        <w:rPr>
          <w:ins w:id="24" w:author="Workman" w:date="2016-05-24T04:46:00Z"/>
          <w:sz w:val="22"/>
          <w:szCs w:val="22"/>
        </w:rPr>
      </w:pPr>
      <w:ins w:id="25" w:author="Workman" w:date="2016-05-24T04:46:00Z">
        <w:r>
          <w:rPr>
            <w:sz w:val="22"/>
            <w:szCs w:val="22"/>
          </w:rPr>
          <w:t xml:space="preserve">Alternative 2a: ray delay -&gt; ray power -&gt; ray angle; </w:t>
        </w:r>
      </w:ins>
    </w:p>
    <w:p w:rsidR="00C15857" w:rsidRDefault="00901527" w:rsidP="00901527">
      <w:pPr>
        <w:pStyle w:val="ListParagraph"/>
        <w:numPr>
          <w:ilvl w:val="0"/>
          <w:numId w:val="45"/>
        </w:numPr>
        <w:spacing w:before="120" w:after="120" w:line="271" w:lineRule="auto"/>
        <w:ind w:firstLineChars="0"/>
        <w:rPr>
          <w:ins w:id="26" w:author="Workman" w:date="2016-05-24T05:04:00Z"/>
          <w:sz w:val="22"/>
          <w:szCs w:val="22"/>
        </w:rPr>
      </w:pPr>
      <w:ins w:id="27" w:author="Workman" w:date="2016-05-24T04:46:00Z">
        <w:r>
          <w:rPr>
            <w:sz w:val="22"/>
            <w:szCs w:val="22"/>
          </w:rPr>
          <w:t>Alternative 2b:</w:t>
        </w:r>
      </w:ins>
      <w:del w:id="28" w:author="Workman" w:date="2016-05-24T04:45:00Z">
        <w:r w:rsidR="00233942" w:rsidRPr="00901527" w:rsidDel="00901527">
          <w:rPr>
            <w:sz w:val="22"/>
            <w:szCs w:val="22"/>
          </w:rPr>
          <w:delText xml:space="preserve"> </w:delText>
        </w:r>
      </w:del>
      <w:ins w:id="29" w:author="Workman" w:date="2016-05-24T04:46:00Z">
        <w:r>
          <w:rPr>
            <w:sz w:val="22"/>
            <w:szCs w:val="22"/>
          </w:rPr>
          <w:t xml:space="preserve">{ray delay, ray angles} -&gt; ray power, where ray delay and </w:t>
        </w:r>
      </w:ins>
      <w:ins w:id="30" w:author="Workman" w:date="2016-05-24T04:47:00Z">
        <w:r>
          <w:rPr>
            <w:sz w:val="22"/>
            <w:szCs w:val="22"/>
          </w:rPr>
          <w:t xml:space="preserve">angles are independent from each other. </w:t>
        </w:r>
      </w:ins>
    </w:p>
    <w:p w:rsidR="009352DE" w:rsidRPr="00901527" w:rsidRDefault="009352DE" w:rsidP="009352DE">
      <w:pPr>
        <w:pStyle w:val="ListParagraph"/>
        <w:spacing w:before="120" w:after="120" w:line="271" w:lineRule="auto"/>
        <w:ind w:firstLineChars="0" w:firstLine="0"/>
        <w:rPr>
          <w:sz w:val="22"/>
          <w:szCs w:val="22"/>
        </w:rPr>
      </w:pPr>
      <w:ins w:id="31" w:author="Workman" w:date="2016-05-24T05:05:00Z">
        <w:r>
          <w:rPr>
            <w:sz w:val="22"/>
            <w:szCs w:val="22"/>
          </w:rPr>
          <w:t xml:space="preserve">From ray-tracing point of view, </w:t>
        </w:r>
      </w:ins>
      <w:ins w:id="32" w:author="Workman" w:date="2016-05-24T06:23:00Z">
        <w:r w:rsidR="00AE4634">
          <w:rPr>
            <w:sz w:val="22"/>
            <w:szCs w:val="22"/>
          </w:rPr>
          <w:t xml:space="preserve">there is </w:t>
        </w:r>
      </w:ins>
      <w:ins w:id="33" w:author="Workman" w:date="2016-05-24T06:26:00Z">
        <w:r w:rsidR="00AE4634">
          <w:rPr>
            <w:sz w:val="22"/>
            <w:szCs w:val="22"/>
          </w:rPr>
          <w:t>much weaker or close</w:t>
        </w:r>
      </w:ins>
      <w:ins w:id="34" w:author="Workman" w:date="2016-05-24T06:35:00Z">
        <w:r w:rsidR="00C106FF">
          <w:rPr>
            <w:sz w:val="22"/>
            <w:szCs w:val="22"/>
          </w:rPr>
          <w:t>-</w:t>
        </w:r>
      </w:ins>
      <w:ins w:id="35" w:author="Workman" w:date="2016-05-24T06:26:00Z">
        <w:r w:rsidR="00AE4634">
          <w:rPr>
            <w:sz w:val="22"/>
            <w:szCs w:val="22"/>
          </w:rPr>
          <w:t>to</w:t>
        </w:r>
      </w:ins>
      <w:ins w:id="36" w:author="Workman" w:date="2016-05-24T06:35:00Z">
        <w:r w:rsidR="00C106FF">
          <w:rPr>
            <w:sz w:val="22"/>
            <w:szCs w:val="22"/>
          </w:rPr>
          <w:t>-</w:t>
        </w:r>
      </w:ins>
      <w:ins w:id="37" w:author="Workman" w:date="2016-05-24T06:26:00Z">
        <w:r w:rsidR="00AE4634">
          <w:rPr>
            <w:sz w:val="22"/>
            <w:szCs w:val="22"/>
          </w:rPr>
          <w:t xml:space="preserve">none dependency between ray delay and ray angles. So it is preferable to choose Alternative 2b for the </w:t>
        </w:r>
      </w:ins>
      <w:ins w:id="38" w:author="Workman" w:date="2016-05-24T06:27:00Z">
        <w:r w:rsidR="00AE4634">
          <w:rPr>
            <w:sz w:val="22"/>
            <w:szCs w:val="22"/>
          </w:rPr>
          <w:t xml:space="preserve">map-based hybrid model. </w:t>
        </w:r>
      </w:ins>
    </w:p>
    <w:p w:rsidR="00AE1223" w:rsidRDefault="00AE1223" w:rsidP="009E6B1E">
      <w:pPr>
        <w:spacing w:before="240" w:after="120" w:line="271" w:lineRule="auto"/>
        <w:rPr>
          <w:sz w:val="22"/>
          <w:szCs w:val="22"/>
          <w:lang w:val="en-US"/>
        </w:rPr>
      </w:pPr>
      <w:r w:rsidRPr="00AE1223">
        <w:rPr>
          <w:i/>
          <w:sz w:val="22"/>
          <w:szCs w:val="22"/>
          <w:u w:val="single"/>
          <w:lang w:val="en-US"/>
        </w:rPr>
        <w:t>Blockage</w:t>
      </w:r>
      <w:r w:rsidR="0055000A">
        <w:rPr>
          <w:i/>
          <w:sz w:val="22"/>
          <w:szCs w:val="22"/>
          <w:u w:val="single"/>
          <w:lang w:val="en-US"/>
        </w:rPr>
        <w:t xml:space="preserve"> and </w:t>
      </w:r>
      <w:r w:rsidRPr="00AE1223">
        <w:rPr>
          <w:i/>
          <w:sz w:val="22"/>
          <w:szCs w:val="22"/>
          <w:u w:val="single"/>
          <w:lang w:val="en-US"/>
        </w:rPr>
        <w:t>UT rotation</w:t>
      </w:r>
    </w:p>
    <w:p w:rsidR="0055000A" w:rsidRPr="0055000A" w:rsidRDefault="0055000A" w:rsidP="005E7F20">
      <w:pPr>
        <w:spacing w:before="120" w:after="120" w:line="271" w:lineRule="auto"/>
        <w:rPr>
          <w:sz w:val="22"/>
          <w:szCs w:val="22"/>
          <w:lang w:val="en-US"/>
        </w:rPr>
      </w:pPr>
      <w:r>
        <w:rPr>
          <w:sz w:val="22"/>
          <w:szCs w:val="22"/>
          <w:lang w:val="en-US"/>
        </w:rPr>
        <w:t xml:space="preserve">In order to complete the map-based hybrid channel model in time, it is preferable to follow the modeling methods in stochastic-only model </w:t>
      </w:r>
      <w:r w:rsidR="00C22637">
        <w:rPr>
          <w:sz w:val="22"/>
          <w:szCs w:val="22"/>
          <w:lang w:val="en-US"/>
        </w:rPr>
        <w:t xml:space="preserve">for blockage and UT rotation as much as possible. </w:t>
      </w:r>
      <w:r>
        <w:rPr>
          <w:sz w:val="22"/>
          <w:szCs w:val="22"/>
          <w:lang w:val="en-US"/>
        </w:rPr>
        <w:t xml:space="preserve"> </w:t>
      </w:r>
    </w:p>
    <w:p w:rsidR="002B6E5D" w:rsidRPr="00C95ED9" w:rsidRDefault="002B6E5D" w:rsidP="00C95ED9">
      <w:pPr>
        <w:pStyle w:val="Heading1"/>
        <w:spacing w:after="120"/>
        <w:rPr>
          <w:rFonts w:ascii="Times New Roman" w:hAnsi="Times New Roman"/>
          <w:lang w:val="en-US"/>
        </w:rPr>
      </w:pPr>
      <w:r w:rsidRPr="00C95ED9">
        <w:rPr>
          <w:rFonts w:ascii="Times New Roman" w:hAnsi="Times New Roman"/>
          <w:lang w:val="en-US"/>
        </w:rPr>
        <w:t>Conclusion</w:t>
      </w:r>
    </w:p>
    <w:bookmarkEnd w:id="10"/>
    <w:bookmarkEnd w:id="11"/>
    <w:p w:rsidR="0061312F" w:rsidRDefault="00F410F2" w:rsidP="00D20BB7">
      <w:pPr>
        <w:spacing w:before="120" w:after="120" w:line="271" w:lineRule="auto"/>
        <w:rPr>
          <w:rFonts w:eastAsiaTheme="minorEastAsia"/>
          <w:b/>
          <w:i/>
          <w:sz w:val="22"/>
          <w:szCs w:val="22"/>
          <w:lang w:val="en-US" w:eastAsia="zh-CN"/>
        </w:rPr>
      </w:pPr>
      <w:r>
        <w:rPr>
          <w:rFonts w:eastAsiaTheme="minorEastAsia"/>
          <w:b/>
          <w:i/>
          <w:sz w:val="22"/>
          <w:szCs w:val="22"/>
          <w:lang w:val="en-US" w:eastAsia="zh-CN"/>
        </w:rPr>
        <w:t>Proposal</w:t>
      </w:r>
      <w:r w:rsidR="00C64FF9">
        <w:rPr>
          <w:rFonts w:eastAsiaTheme="minorEastAsia"/>
          <w:b/>
          <w:i/>
          <w:sz w:val="22"/>
          <w:szCs w:val="22"/>
          <w:lang w:val="en-US" w:eastAsia="zh-CN"/>
        </w:rPr>
        <w:t xml:space="preserve"> 1</w:t>
      </w:r>
      <w:r w:rsidR="00525522" w:rsidRPr="00CA13FC">
        <w:rPr>
          <w:rFonts w:eastAsiaTheme="minorEastAsia"/>
          <w:b/>
          <w:i/>
          <w:sz w:val="22"/>
          <w:szCs w:val="22"/>
          <w:lang w:val="en-US" w:eastAsia="zh-CN"/>
        </w:rPr>
        <w:t xml:space="preserve">: </w:t>
      </w:r>
      <w:r w:rsidR="00C64FF9">
        <w:rPr>
          <w:rFonts w:eastAsiaTheme="minorEastAsia"/>
          <w:b/>
          <w:i/>
          <w:sz w:val="22"/>
          <w:szCs w:val="22"/>
          <w:lang w:val="en-US" w:eastAsia="zh-CN"/>
        </w:rPr>
        <w:t xml:space="preserve">The modeling of large bandwidth and large antenna array in map-based hybrid channel model </w:t>
      </w:r>
      <w:r w:rsidR="00032E22">
        <w:rPr>
          <w:rFonts w:eastAsiaTheme="minorEastAsia"/>
          <w:b/>
          <w:i/>
          <w:sz w:val="22"/>
          <w:szCs w:val="22"/>
          <w:lang w:val="en-US" w:eastAsia="zh-CN"/>
        </w:rPr>
        <w:t>is based on the splitting of whole bandwidth</w:t>
      </w:r>
      <w:r w:rsidR="00B234A6">
        <w:rPr>
          <w:rFonts w:eastAsiaTheme="minorEastAsia"/>
          <w:b/>
          <w:i/>
          <w:sz w:val="22"/>
          <w:szCs w:val="22"/>
          <w:lang w:val="en-US" w:eastAsia="zh-CN"/>
        </w:rPr>
        <w:t xml:space="preserve"> in</w:t>
      </w:r>
      <w:r w:rsidR="00032E22">
        <w:rPr>
          <w:rFonts w:eastAsiaTheme="minorEastAsia"/>
          <w:b/>
          <w:i/>
          <w:sz w:val="22"/>
          <w:szCs w:val="22"/>
          <w:lang w:val="en-US" w:eastAsia="zh-CN"/>
        </w:rPr>
        <w:t xml:space="preserve">to multiple </w:t>
      </w:r>
      <w:r w:rsidR="00B234A6">
        <w:rPr>
          <w:rFonts w:eastAsiaTheme="minorEastAsia"/>
          <w:b/>
          <w:i/>
          <w:sz w:val="22"/>
          <w:szCs w:val="22"/>
          <w:lang w:val="en-US" w:eastAsia="zh-CN"/>
        </w:rPr>
        <w:t>frequency bins</w:t>
      </w:r>
      <w:r w:rsidR="0061312F">
        <w:rPr>
          <w:rFonts w:eastAsiaTheme="minorEastAsia"/>
          <w:b/>
          <w:i/>
          <w:sz w:val="22"/>
          <w:szCs w:val="22"/>
          <w:lang w:val="en-US" w:eastAsia="zh-CN"/>
        </w:rPr>
        <w:t xml:space="preserve">, and has </w:t>
      </w:r>
      <w:r w:rsidR="005E7F20">
        <w:rPr>
          <w:rFonts w:eastAsiaTheme="minorEastAsia"/>
          <w:b/>
          <w:i/>
          <w:sz w:val="22"/>
          <w:szCs w:val="22"/>
          <w:lang w:val="en-US" w:eastAsia="zh-CN"/>
        </w:rPr>
        <w:t>channel coefficients per bin given by (1</w:t>
      </w:r>
      <w:r w:rsidR="0061312F">
        <w:rPr>
          <w:rFonts w:eastAsiaTheme="minorEastAsia"/>
          <w:b/>
          <w:i/>
          <w:sz w:val="22"/>
          <w:szCs w:val="22"/>
          <w:lang w:val="en-US" w:eastAsia="zh-CN"/>
        </w:rPr>
        <w:t>)</w:t>
      </w:r>
      <w:r w:rsidR="005E7F20">
        <w:rPr>
          <w:rFonts w:eastAsiaTheme="minorEastAsia"/>
          <w:b/>
          <w:i/>
          <w:sz w:val="22"/>
          <w:szCs w:val="22"/>
          <w:lang w:val="en-US" w:eastAsia="zh-CN"/>
        </w:rPr>
        <w:t xml:space="preserve"> and corresponding delays given by (2)</w:t>
      </w:r>
      <w:r w:rsidR="0061312F">
        <w:rPr>
          <w:rFonts w:eastAsiaTheme="minorEastAsia"/>
          <w:b/>
          <w:i/>
          <w:sz w:val="22"/>
          <w:szCs w:val="22"/>
          <w:lang w:val="en-US" w:eastAsia="zh-CN"/>
        </w:rPr>
        <w:t>.</w:t>
      </w:r>
    </w:p>
    <w:p w:rsidR="00C64FF9" w:rsidRDefault="00B234A6" w:rsidP="00D20BB7">
      <w:pPr>
        <w:spacing w:before="120" w:after="120" w:line="271" w:lineRule="auto"/>
        <w:rPr>
          <w:rFonts w:eastAsiaTheme="minorEastAsia"/>
          <w:b/>
          <w:i/>
          <w:sz w:val="22"/>
          <w:szCs w:val="22"/>
          <w:lang w:val="en-US" w:eastAsia="zh-CN"/>
        </w:rPr>
      </w:pPr>
      <w:r>
        <w:rPr>
          <w:rFonts w:eastAsiaTheme="minorEastAsia"/>
          <w:b/>
          <w:i/>
          <w:sz w:val="22"/>
          <w:szCs w:val="22"/>
          <w:lang w:val="en-US" w:eastAsia="zh-CN"/>
        </w:rPr>
        <w:t xml:space="preserve">Proposal 2: The modeling of blockage and UT rotation in map-based hybrid channel model obeys maximum similarity to those </w:t>
      </w:r>
      <w:r w:rsidR="00985506">
        <w:rPr>
          <w:rFonts w:eastAsiaTheme="minorEastAsia"/>
          <w:b/>
          <w:i/>
          <w:sz w:val="22"/>
          <w:szCs w:val="22"/>
          <w:lang w:val="en-US" w:eastAsia="zh-CN"/>
        </w:rPr>
        <w:t xml:space="preserve">determined </w:t>
      </w:r>
      <w:r>
        <w:rPr>
          <w:rFonts w:eastAsiaTheme="minorEastAsia"/>
          <w:b/>
          <w:i/>
          <w:sz w:val="22"/>
          <w:szCs w:val="22"/>
          <w:lang w:val="en-US" w:eastAsia="zh-CN"/>
        </w:rPr>
        <w:t xml:space="preserve">in stochastic-only model.  </w:t>
      </w:r>
      <w:r w:rsidR="00C64FF9">
        <w:rPr>
          <w:rFonts w:eastAsiaTheme="minorEastAsia"/>
          <w:b/>
          <w:i/>
          <w:sz w:val="22"/>
          <w:szCs w:val="22"/>
          <w:lang w:val="en-US" w:eastAsia="zh-CN"/>
        </w:rPr>
        <w:t xml:space="preserve"> </w:t>
      </w:r>
    </w:p>
    <w:p w:rsidR="00DB5A00" w:rsidRPr="00CA13FC" w:rsidRDefault="00C64FF9" w:rsidP="00D20BB7">
      <w:pPr>
        <w:spacing w:before="120" w:after="120" w:line="271" w:lineRule="auto"/>
        <w:rPr>
          <w:rFonts w:eastAsiaTheme="minorEastAsia"/>
          <w:sz w:val="22"/>
          <w:szCs w:val="22"/>
          <w:lang w:eastAsia="zh-CN"/>
        </w:rPr>
      </w:pPr>
      <w:r>
        <w:rPr>
          <w:rFonts w:eastAsiaTheme="minorEastAsia"/>
          <w:b/>
          <w:i/>
          <w:sz w:val="22"/>
          <w:szCs w:val="22"/>
          <w:lang w:val="en-US" w:eastAsia="zh-CN"/>
        </w:rPr>
        <w:t>Proposal</w:t>
      </w:r>
      <w:r w:rsidR="00B234A6">
        <w:rPr>
          <w:rFonts w:eastAsiaTheme="minorEastAsia"/>
          <w:b/>
          <w:i/>
          <w:sz w:val="22"/>
          <w:szCs w:val="22"/>
          <w:lang w:val="en-US" w:eastAsia="zh-CN"/>
        </w:rPr>
        <w:t xml:space="preserve"> 3</w:t>
      </w:r>
      <w:r>
        <w:rPr>
          <w:rFonts w:eastAsiaTheme="minorEastAsia"/>
          <w:b/>
          <w:i/>
          <w:sz w:val="22"/>
          <w:szCs w:val="22"/>
          <w:lang w:val="en-US" w:eastAsia="zh-CN"/>
        </w:rPr>
        <w:t xml:space="preserve">: </w:t>
      </w:r>
      <w:r w:rsidR="0001686F">
        <w:rPr>
          <w:b/>
          <w:i/>
          <w:sz w:val="22"/>
          <w:szCs w:val="22"/>
          <w:lang w:eastAsia="zh-CN"/>
        </w:rPr>
        <w:t>T</w:t>
      </w:r>
      <w:r w:rsidR="00500CBB">
        <w:rPr>
          <w:b/>
          <w:i/>
          <w:sz w:val="22"/>
          <w:szCs w:val="22"/>
          <w:lang w:eastAsia="zh-CN"/>
        </w:rPr>
        <w:t>o upd</w:t>
      </w:r>
      <w:r w:rsidR="007A0F76">
        <w:rPr>
          <w:b/>
          <w:i/>
          <w:sz w:val="22"/>
          <w:szCs w:val="22"/>
          <w:lang w:eastAsia="zh-CN"/>
        </w:rPr>
        <w:t>ate the section 8 of TR38.900</w:t>
      </w:r>
      <w:r w:rsidR="0001686F">
        <w:rPr>
          <w:b/>
          <w:i/>
          <w:sz w:val="22"/>
          <w:szCs w:val="22"/>
          <w:lang w:eastAsia="zh-CN"/>
        </w:rPr>
        <w:t xml:space="preserve"> with the </w:t>
      </w:r>
      <w:r w:rsidR="00BC060F">
        <w:rPr>
          <w:b/>
          <w:i/>
          <w:sz w:val="22"/>
          <w:szCs w:val="22"/>
          <w:lang w:eastAsia="zh-CN"/>
        </w:rPr>
        <w:t>attached</w:t>
      </w:r>
      <w:r w:rsidR="0001686F">
        <w:rPr>
          <w:b/>
          <w:i/>
          <w:sz w:val="22"/>
          <w:szCs w:val="22"/>
          <w:lang w:eastAsia="zh-CN"/>
        </w:rPr>
        <w:t xml:space="preserve"> TP</w:t>
      </w:r>
      <w:r w:rsidR="00593445" w:rsidRPr="00CA13FC">
        <w:rPr>
          <w:b/>
          <w:i/>
          <w:sz w:val="22"/>
          <w:szCs w:val="22"/>
          <w:lang w:eastAsia="zh-CN"/>
        </w:rPr>
        <w:t>.</w:t>
      </w:r>
      <w:r w:rsidR="00593445" w:rsidRPr="00CA13FC">
        <w:rPr>
          <w:b/>
          <w:sz w:val="22"/>
          <w:szCs w:val="22"/>
          <w:lang w:eastAsia="zh-CN"/>
        </w:rPr>
        <w:t xml:space="preserve"> </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lastRenderedPageBreak/>
        <w:t>References</w:t>
      </w:r>
    </w:p>
    <w:p w:rsidR="003E7ED1" w:rsidRDefault="003E7ED1" w:rsidP="003E7ED1">
      <w:pPr>
        <w:pStyle w:val="ListParagraph"/>
        <w:widowControl w:val="0"/>
        <w:numPr>
          <w:ilvl w:val="0"/>
          <w:numId w:val="37"/>
        </w:numPr>
        <w:ind w:firstLineChars="0"/>
        <w:jc w:val="both"/>
        <w:rPr>
          <w:sz w:val="18"/>
          <w:szCs w:val="18"/>
        </w:rPr>
      </w:pPr>
      <w:bookmarkStart w:id="39" w:name="_Ref450145562"/>
      <w:bookmarkStart w:id="40" w:name="_Ref450127372"/>
      <w:bookmarkStart w:id="41" w:name="_Ref441666564"/>
      <w:bookmarkStart w:id="42" w:name="_Ref448955925"/>
      <w:bookmarkStart w:id="43" w:name="_Ref441750701"/>
      <w:r w:rsidRPr="00C053A8">
        <w:rPr>
          <w:sz w:val="18"/>
          <w:szCs w:val="18"/>
        </w:rPr>
        <w:t>R1-</w:t>
      </w:r>
      <w:r w:rsidRPr="00931DCC">
        <w:rPr>
          <w:sz w:val="18"/>
          <w:szCs w:val="18"/>
        </w:rPr>
        <w:t>16</w:t>
      </w:r>
      <w:r w:rsidR="00C200DB">
        <w:rPr>
          <w:sz w:val="18"/>
          <w:szCs w:val="18"/>
        </w:rPr>
        <w:t>4613</w:t>
      </w:r>
      <w:r w:rsidRPr="00931DCC">
        <w:rPr>
          <w:sz w:val="18"/>
          <w:szCs w:val="18"/>
        </w:rPr>
        <w:t xml:space="preserve">, </w:t>
      </w:r>
      <w:r>
        <w:rPr>
          <w:color w:val="000000"/>
          <w:sz w:val="18"/>
          <w:szCs w:val="18"/>
          <w:lang w:val="en-US"/>
        </w:rPr>
        <w:t>TP</w:t>
      </w:r>
      <w:r w:rsidR="00C200DB">
        <w:rPr>
          <w:color w:val="000000"/>
          <w:sz w:val="18"/>
          <w:szCs w:val="18"/>
          <w:lang w:val="en-US"/>
        </w:rPr>
        <w:t xml:space="preserve"> for TR38.900 on </w:t>
      </w:r>
      <w:r>
        <w:rPr>
          <w:color w:val="000000"/>
          <w:sz w:val="18"/>
          <w:szCs w:val="18"/>
          <w:lang w:val="en-US"/>
        </w:rPr>
        <w:t>Section 8</w:t>
      </w:r>
      <w:r w:rsidRPr="00931DCC">
        <w:rPr>
          <w:sz w:val="18"/>
          <w:szCs w:val="18"/>
        </w:rPr>
        <w:t>, Nokia</w:t>
      </w:r>
      <w:bookmarkEnd w:id="39"/>
      <w:r w:rsidR="007C7309" w:rsidRPr="00931DCC">
        <w:rPr>
          <w:sz w:val="18"/>
          <w:szCs w:val="18"/>
        </w:rPr>
        <w:t>, Samsung</w:t>
      </w:r>
    </w:p>
    <w:p w:rsidR="005A5139" w:rsidRDefault="005A5139">
      <w:pPr>
        <w:pStyle w:val="ListParagraph"/>
        <w:widowControl w:val="0"/>
        <w:numPr>
          <w:ilvl w:val="0"/>
          <w:numId w:val="37"/>
        </w:numPr>
        <w:ind w:firstLineChars="0"/>
        <w:jc w:val="both"/>
        <w:rPr>
          <w:sz w:val="18"/>
          <w:szCs w:val="18"/>
        </w:rPr>
      </w:pPr>
      <w:bookmarkStart w:id="44" w:name="_Ref450289295"/>
      <w:r w:rsidRPr="00C053A8">
        <w:rPr>
          <w:sz w:val="18"/>
          <w:szCs w:val="18"/>
        </w:rPr>
        <w:t>R1-</w:t>
      </w:r>
      <w:r w:rsidRPr="00931DCC">
        <w:rPr>
          <w:sz w:val="18"/>
          <w:szCs w:val="18"/>
        </w:rPr>
        <w:t>16</w:t>
      </w:r>
      <w:r w:rsidR="00C200DB">
        <w:rPr>
          <w:sz w:val="18"/>
          <w:szCs w:val="18"/>
        </w:rPr>
        <w:t>4610</w:t>
      </w:r>
      <w:r w:rsidRPr="00931DCC">
        <w:rPr>
          <w:sz w:val="18"/>
          <w:szCs w:val="18"/>
        </w:rPr>
        <w:t xml:space="preserve">, </w:t>
      </w:r>
      <w:r w:rsidR="00C200DB">
        <w:rPr>
          <w:color w:val="000000"/>
          <w:sz w:val="18"/>
          <w:szCs w:val="18"/>
          <w:lang w:val="en-US"/>
        </w:rPr>
        <w:t xml:space="preserve">TP for TR38.900 on </w:t>
      </w:r>
      <w:r>
        <w:rPr>
          <w:color w:val="000000"/>
          <w:sz w:val="18"/>
          <w:szCs w:val="18"/>
          <w:lang w:val="en-US"/>
        </w:rPr>
        <w:t>Section 7.6</w:t>
      </w:r>
      <w:r w:rsidRPr="00931DCC">
        <w:rPr>
          <w:sz w:val="18"/>
          <w:szCs w:val="18"/>
        </w:rPr>
        <w:t>, Nokia</w:t>
      </w:r>
      <w:bookmarkEnd w:id="40"/>
      <w:bookmarkEnd w:id="44"/>
      <w:r w:rsidR="007C7309" w:rsidRPr="00931DCC">
        <w:rPr>
          <w:sz w:val="18"/>
          <w:szCs w:val="18"/>
        </w:rPr>
        <w:t>, Samsung</w:t>
      </w:r>
    </w:p>
    <w:p w:rsidR="005027DB" w:rsidRDefault="005027DB">
      <w:pPr>
        <w:pStyle w:val="ListParagraph"/>
        <w:widowControl w:val="0"/>
        <w:numPr>
          <w:ilvl w:val="0"/>
          <w:numId w:val="37"/>
        </w:numPr>
        <w:ind w:firstLineChars="0"/>
        <w:jc w:val="both"/>
        <w:rPr>
          <w:ins w:id="45" w:author="Workman" w:date="2016-05-24T04:34:00Z"/>
          <w:sz w:val="18"/>
          <w:szCs w:val="18"/>
        </w:rPr>
      </w:pPr>
      <w:bookmarkStart w:id="46" w:name="_Ref450907389"/>
      <w:r w:rsidRPr="00C053A8">
        <w:rPr>
          <w:sz w:val="18"/>
          <w:szCs w:val="18"/>
        </w:rPr>
        <w:t>R1-</w:t>
      </w:r>
      <w:r w:rsidRPr="00931DCC">
        <w:rPr>
          <w:sz w:val="18"/>
          <w:szCs w:val="18"/>
        </w:rPr>
        <w:t>16</w:t>
      </w:r>
      <w:r w:rsidR="00C200DB">
        <w:rPr>
          <w:sz w:val="18"/>
          <w:szCs w:val="18"/>
        </w:rPr>
        <w:t>4609</w:t>
      </w:r>
      <w:r w:rsidRPr="00931DCC">
        <w:rPr>
          <w:sz w:val="18"/>
          <w:szCs w:val="18"/>
        </w:rPr>
        <w:t xml:space="preserve">, </w:t>
      </w:r>
      <w:r w:rsidR="00C200DB">
        <w:rPr>
          <w:color w:val="000000"/>
          <w:sz w:val="18"/>
          <w:szCs w:val="18"/>
          <w:lang w:val="en-US"/>
        </w:rPr>
        <w:t xml:space="preserve">TP for TR38.900 on </w:t>
      </w:r>
      <w:r>
        <w:rPr>
          <w:color w:val="000000"/>
          <w:sz w:val="18"/>
          <w:szCs w:val="18"/>
          <w:lang w:val="en-US"/>
        </w:rPr>
        <w:t>Section 7.5</w:t>
      </w:r>
      <w:r w:rsidRPr="00931DCC">
        <w:rPr>
          <w:sz w:val="18"/>
          <w:szCs w:val="18"/>
        </w:rPr>
        <w:t>, Noki</w:t>
      </w:r>
      <w:r>
        <w:rPr>
          <w:sz w:val="18"/>
          <w:szCs w:val="18"/>
        </w:rPr>
        <w:t>a</w:t>
      </w:r>
      <w:bookmarkEnd w:id="46"/>
      <w:r w:rsidR="007C7309" w:rsidRPr="00931DCC">
        <w:rPr>
          <w:sz w:val="18"/>
          <w:szCs w:val="18"/>
        </w:rPr>
        <w:t>, Samsung</w:t>
      </w:r>
    </w:p>
    <w:p w:rsidR="00BA44C0" w:rsidRPr="00BA44C0" w:rsidRDefault="00BA44C0">
      <w:pPr>
        <w:pStyle w:val="ListParagraph"/>
        <w:widowControl w:val="0"/>
        <w:numPr>
          <w:ilvl w:val="0"/>
          <w:numId w:val="37"/>
        </w:numPr>
        <w:ind w:firstLineChars="0"/>
        <w:jc w:val="both"/>
        <w:rPr>
          <w:sz w:val="18"/>
          <w:szCs w:val="18"/>
        </w:rPr>
      </w:pPr>
      <w:ins w:id="47" w:author="Workman" w:date="2016-05-24T04:34:00Z">
        <w:r>
          <w:rPr>
            <w:sz w:val="18"/>
            <w:szCs w:val="18"/>
          </w:rPr>
          <w:t xml:space="preserve"> </w:t>
        </w:r>
        <w:bookmarkStart w:id="48" w:name="_Ref451827905"/>
        <w:r>
          <w:rPr>
            <w:sz w:val="18"/>
            <w:szCs w:val="18"/>
          </w:rPr>
          <w:t xml:space="preserve">R1-165183, </w:t>
        </w:r>
        <w:r w:rsidRPr="00BA44C0">
          <w:rPr>
            <w:sz w:val="18"/>
            <w:szCs w:val="18"/>
          </w:rPr>
          <w:t>Implementation of cluster delay and angle spread</w:t>
        </w:r>
      </w:ins>
      <w:ins w:id="49" w:author="Workman" w:date="2016-05-24T04:35:00Z">
        <w:r>
          <w:rPr>
            <w:sz w:val="18"/>
            <w:szCs w:val="18"/>
          </w:rPr>
          <w:t xml:space="preserve">, </w:t>
        </w:r>
        <w:r w:rsidRPr="00BA44C0">
          <w:rPr>
            <w:rFonts w:hint="eastAsia"/>
            <w:kern w:val="2"/>
            <w:sz w:val="18"/>
            <w:szCs w:val="18"/>
            <w:lang w:eastAsia="zh-CN"/>
          </w:rPr>
          <w:t>NTT DOCOMO</w:t>
        </w:r>
        <w:r w:rsidRPr="00BA44C0">
          <w:rPr>
            <w:rFonts w:eastAsia="MS Mincho" w:hint="eastAsia"/>
            <w:kern w:val="2"/>
            <w:sz w:val="18"/>
            <w:szCs w:val="18"/>
            <w:lang w:eastAsia="ja-JP"/>
          </w:rPr>
          <w:t xml:space="preserve">, </w:t>
        </w:r>
        <w:r w:rsidRPr="00BA44C0">
          <w:rPr>
            <w:rFonts w:eastAsia="MS Mincho"/>
            <w:kern w:val="2"/>
            <w:sz w:val="18"/>
            <w:szCs w:val="18"/>
            <w:lang w:eastAsia="ja-JP"/>
          </w:rPr>
          <w:t xml:space="preserve">AT&amp;T, </w:t>
        </w:r>
        <w:bookmarkStart w:id="50" w:name="_GoBack"/>
        <w:bookmarkEnd w:id="50"/>
        <w:r w:rsidRPr="00BA44C0">
          <w:rPr>
            <w:rFonts w:eastAsia="MS Mincho"/>
            <w:kern w:val="2"/>
            <w:sz w:val="18"/>
            <w:szCs w:val="18"/>
            <w:lang w:eastAsia="ja-JP"/>
          </w:rPr>
          <w:t>Ericsson</w:t>
        </w:r>
        <w:r w:rsidRPr="00BA44C0">
          <w:rPr>
            <w:rFonts w:eastAsia="MS Mincho" w:hint="eastAsia"/>
            <w:kern w:val="2"/>
            <w:sz w:val="18"/>
            <w:szCs w:val="18"/>
            <w:lang w:eastAsia="ja-JP"/>
          </w:rPr>
          <w:t>,</w:t>
        </w:r>
        <w:r w:rsidRPr="00BA44C0">
          <w:rPr>
            <w:rFonts w:eastAsia="MS Mincho"/>
            <w:kern w:val="2"/>
            <w:sz w:val="18"/>
            <w:szCs w:val="18"/>
            <w:lang w:eastAsia="ja-JP"/>
          </w:rPr>
          <w:t xml:space="preserve"> Huawei, HiSilicon, Intel, KT Corporation, Nokia, Qualcomm</w:t>
        </w:r>
        <w:r w:rsidRPr="00BA44C0">
          <w:rPr>
            <w:rFonts w:eastAsia="MS Mincho" w:hint="eastAsia"/>
            <w:kern w:val="2"/>
            <w:sz w:val="18"/>
            <w:szCs w:val="18"/>
            <w:lang w:eastAsia="ja-JP"/>
          </w:rPr>
          <w:t xml:space="preserve">, </w:t>
        </w:r>
        <w:r w:rsidRPr="00BA44C0">
          <w:rPr>
            <w:rFonts w:eastAsia="MS Mincho"/>
            <w:kern w:val="2"/>
            <w:sz w:val="18"/>
            <w:szCs w:val="18"/>
            <w:lang w:eastAsia="ja-JP"/>
          </w:rPr>
          <w:t>Samsung</w:t>
        </w:r>
      </w:ins>
      <w:bookmarkEnd w:id="48"/>
    </w:p>
    <w:p w:rsidR="00C765C4" w:rsidRDefault="00C765C4" w:rsidP="00C765C4">
      <w:pPr>
        <w:pStyle w:val="ListParagraph"/>
        <w:widowControl w:val="0"/>
        <w:ind w:left="420" w:firstLineChars="0" w:firstLine="0"/>
        <w:jc w:val="both"/>
        <w:rPr>
          <w:sz w:val="18"/>
          <w:szCs w:val="18"/>
        </w:rPr>
      </w:pPr>
      <w:bookmarkStart w:id="51" w:name="_Ref441667248"/>
      <w:bookmarkEnd w:id="41"/>
      <w:bookmarkEnd w:id="42"/>
    </w:p>
    <w:bookmarkEnd w:id="43"/>
    <w:bookmarkEnd w:id="51"/>
    <w:p w:rsidR="007F0AD3" w:rsidRPr="00931DCC" w:rsidRDefault="007F0AD3" w:rsidP="001403A9">
      <w:pPr>
        <w:rPr>
          <w:sz w:val="18"/>
          <w:szCs w:val="18"/>
        </w:rPr>
      </w:pPr>
    </w:p>
    <w:sectPr w:rsidR="007F0AD3" w:rsidRPr="00931DCC" w:rsidSect="00A40E17">
      <w:footerReference w:type="default" r:id="rId4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C1A" w:rsidRDefault="00713C1A">
      <w:r>
        <w:separator/>
      </w:r>
    </w:p>
  </w:endnote>
  <w:endnote w:type="continuationSeparator" w:id="0">
    <w:p w:rsidR="00713C1A" w:rsidRDefault="00713C1A">
      <w:r>
        <w:continuationSeparator/>
      </w:r>
    </w:p>
  </w:endnote>
  <w:endnote w:type="continuationNotice" w:id="1">
    <w:p w:rsidR="00713C1A" w:rsidRDefault="00713C1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233942" w:rsidRDefault="0056772E">
        <w:pPr>
          <w:pStyle w:val="Footer"/>
          <w:jc w:val="center"/>
        </w:pPr>
        <w:fldSimple w:instr=" PAGE   \* MERGEFORMAT ">
          <w:r w:rsidR="001939F8">
            <w:rPr>
              <w:noProof/>
            </w:rPr>
            <w:t>1</w:t>
          </w:r>
        </w:fldSimple>
      </w:p>
    </w:sdtContent>
  </w:sdt>
  <w:p w:rsidR="00233942" w:rsidRDefault="00233942">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C1A" w:rsidRDefault="00713C1A">
      <w:r>
        <w:separator/>
      </w:r>
    </w:p>
  </w:footnote>
  <w:footnote w:type="continuationSeparator" w:id="0">
    <w:p w:rsidR="00713C1A" w:rsidRDefault="00713C1A">
      <w:r>
        <w:continuationSeparator/>
      </w:r>
    </w:p>
  </w:footnote>
  <w:footnote w:type="continuationNotice" w:id="1">
    <w:p w:rsidR="00713C1A" w:rsidRDefault="00713C1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55C266D"/>
    <w:multiLevelType w:val="hybridMultilevel"/>
    <w:tmpl w:val="CFC0A2C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nsid w:val="182D34F4"/>
    <w:multiLevelType w:val="hybridMultilevel"/>
    <w:tmpl w:val="4F0A918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A7850"/>
    <w:multiLevelType w:val="hybridMultilevel"/>
    <w:tmpl w:val="B012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1F419F"/>
    <w:multiLevelType w:val="hybridMultilevel"/>
    <w:tmpl w:val="8A7E69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0">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4">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5">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9">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31">
    <w:nsid w:val="46574214"/>
    <w:multiLevelType w:val="hybridMultilevel"/>
    <w:tmpl w:val="58D43BA6"/>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F94918"/>
    <w:multiLevelType w:val="hybridMultilevel"/>
    <w:tmpl w:val="BC98A33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35">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7">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41">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6"/>
  </w:num>
  <w:num w:numId="3">
    <w:abstractNumId w:val="39"/>
  </w:num>
  <w:num w:numId="4">
    <w:abstractNumId w:val="23"/>
  </w:num>
  <w:num w:numId="5">
    <w:abstractNumId w:val="42"/>
  </w:num>
  <w:num w:numId="6">
    <w:abstractNumId w:val="14"/>
  </w:num>
  <w:num w:numId="7">
    <w:abstractNumId w:val="30"/>
  </w:num>
  <w:num w:numId="8">
    <w:abstractNumId w:val="7"/>
  </w:num>
  <w:num w:numId="9">
    <w:abstractNumId w:val="24"/>
  </w:num>
  <w:num w:numId="10">
    <w:abstractNumId w:val="3"/>
  </w:num>
  <w:num w:numId="11">
    <w:abstractNumId w:val="2"/>
  </w:num>
  <w:num w:numId="12">
    <w:abstractNumId w:val="1"/>
  </w:num>
  <w:num w:numId="13">
    <w:abstractNumId w:val="21"/>
  </w:num>
  <w:num w:numId="14">
    <w:abstractNumId w:val="4"/>
  </w:num>
  <w:num w:numId="15">
    <w:abstractNumId w:val="33"/>
  </w:num>
  <w:num w:numId="16">
    <w:abstractNumId w:val="18"/>
  </w:num>
  <w:num w:numId="17">
    <w:abstractNumId w:val="29"/>
  </w:num>
  <w:num w:numId="18">
    <w:abstractNumId w:val="22"/>
  </w:num>
  <w:num w:numId="19">
    <w:abstractNumId w:val="9"/>
  </w:num>
  <w:num w:numId="20">
    <w:abstractNumId w:val="15"/>
  </w:num>
  <w:num w:numId="21">
    <w:abstractNumId w:val="32"/>
  </w:num>
  <w:num w:numId="22">
    <w:abstractNumId w:val="5"/>
  </w:num>
  <w:num w:numId="23">
    <w:abstractNumId w:val="27"/>
  </w:num>
  <w:num w:numId="24">
    <w:abstractNumId w:val="26"/>
  </w:num>
  <w:num w:numId="25">
    <w:abstractNumId w:val="40"/>
  </w:num>
  <w:num w:numId="26">
    <w:abstractNumId w:val="20"/>
  </w:num>
  <w:num w:numId="27">
    <w:abstractNumId w:val="28"/>
  </w:num>
  <w:num w:numId="28">
    <w:abstractNumId w:val="12"/>
  </w:num>
  <w:num w:numId="29">
    <w:abstractNumId w:val="25"/>
  </w:num>
  <w:num w:numId="30">
    <w:abstractNumId w:val="6"/>
  </w:num>
  <w:num w:numId="31">
    <w:abstractNumId w:val="44"/>
  </w:num>
  <w:num w:numId="32">
    <w:abstractNumId w:val="19"/>
  </w:num>
  <w:num w:numId="33">
    <w:abstractNumId w:val="38"/>
  </w:num>
  <w:num w:numId="34">
    <w:abstractNumId w:val="43"/>
  </w:num>
  <w:num w:numId="35">
    <w:abstractNumId w:val="8"/>
  </w:num>
  <w:num w:numId="36">
    <w:abstractNumId w:val="37"/>
  </w:num>
  <w:num w:numId="37">
    <w:abstractNumId w:val="17"/>
  </w:num>
  <w:num w:numId="38">
    <w:abstractNumId w:val="41"/>
  </w:num>
  <w:num w:numId="39">
    <w:abstractNumId w:val="35"/>
  </w:num>
  <w:num w:numId="40">
    <w:abstractNumId w:val="11"/>
  </w:num>
  <w:num w:numId="41">
    <w:abstractNumId w:val="31"/>
  </w:num>
  <w:num w:numId="42">
    <w:abstractNumId w:val="13"/>
  </w:num>
  <w:num w:numId="43">
    <w:abstractNumId w:val="10"/>
  </w:num>
  <w:num w:numId="44">
    <w:abstractNumId w:val="34"/>
  </w:num>
  <w:num w:numId="45">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4509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67E0"/>
    <w:rsid w:val="00026842"/>
    <w:rsid w:val="00027827"/>
    <w:rsid w:val="0003017A"/>
    <w:rsid w:val="00030493"/>
    <w:rsid w:val="00030DD7"/>
    <w:rsid w:val="0003131B"/>
    <w:rsid w:val="00031864"/>
    <w:rsid w:val="0003226C"/>
    <w:rsid w:val="00032387"/>
    <w:rsid w:val="00032E2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770"/>
    <w:rsid w:val="000468B2"/>
    <w:rsid w:val="00046F76"/>
    <w:rsid w:val="000476FA"/>
    <w:rsid w:val="00047FDD"/>
    <w:rsid w:val="00050D4D"/>
    <w:rsid w:val="00051D46"/>
    <w:rsid w:val="0005227B"/>
    <w:rsid w:val="00052490"/>
    <w:rsid w:val="00052796"/>
    <w:rsid w:val="000535A1"/>
    <w:rsid w:val="000535DC"/>
    <w:rsid w:val="0005398F"/>
    <w:rsid w:val="00053B38"/>
    <w:rsid w:val="00053CD3"/>
    <w:rsid w:val="00054C6C"/>
    <w:rsid w:val="0005519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67EE3"/>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3A4"/>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266"/>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4B8"/>
    <w:rsid w:val="000C1793"/>
    <w:rsid w:val="000C1BF5"/>
    <w:rsid w:val="000C20E0"/>
    <w:rsid w:val="000C26A4"/>
    <w:rsid w:val="000C26DF"/>
    <w:rsid w:val="000C3933"/>
    <w:rsid w:val="000C3A50"/>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4A3D"/>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346C"/>
    <w:rsid w:val="00123497"/>
    <w:rsid w:val="00124430"/>
    <w:rsid w:val="001245DE"/>
    <w:rsid w:val="00125A47"/>
    <w:rsid w:val="00125AAC"/>
    <w:rsid w:val="00125ADF"/>
    <w:rsid w:val="00125E34"/>
    <w:rsid w:val="001261F9"/>
    <w:rsid w:val="0012649E"/>
    <w:rsid w:val="00127463"/>
    <w:rsid w:val="00127D4F"/>
    <w:rsid w:val="00130553"/>
    <w:rsid w:val="00130FBE"/>
    <w:rsid w:val="0013192F"/>
    <w:rsid w:val="0013276B"/>
    <w:rsid w:val="001328A7"/>
    <w:rsid w:val="00132FE5"/>
    <w:rsid w:val="001331FC"/>
    <w:rsid w:val="001333E6"/>
    <w:rsid w:val="001336FF"/>
    <w:rsid w:val="00133A49"/>
    <w:rsid w:val="00135258"/>
    <w:rsid w:val="00135A72"/>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AE"/>
    <w:rsid w:val="00150F81"/>
    <w:rsid w:val="00152160"/>
    <w:rsid w:val="001526DF"/>
    <w:rsid w:val="00152FAE"/>
    <w:rsid w:val="00153A9E"/>
    <w:rsid w:val="00154367"/>
    <w:rsid w:val="001550A0"/>
    <w:rsid w:val="00155C58"/>
    <w:rsid w:val="0016017A"/>
    <w:rsid w:val="00160313"/>
    <w:rsid w:val="00160BBF"/>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34"/>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788"/>
    <w:rsid w:val="0018683D"/>
    <w:rsid w:val="00186B9A"/>
    <w:rsid w:val="00187F8E"/>
    <w:rsid w:val="00187FD9"/>
    <w:rsid w:val="00190A2E"/>
    <w:rsid w:val="00190E7D"/>
    <w:rsid w:val="0019116D"/>
    <w:rsid w:val="001914D1"/>
    <w:rsid w:val="00192729"/>
    <w:rsid w:val="001929DB"/>
    <w:rsid w:val="0019300D"/>
    <w:rsid w:val="0019325F"/>
    <w:rsid w:val="001939F8"/>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527"/>
    <w:rsid w:val="001B218A"/>
    <w:rsid w:val="001B2654"/>
    <w:rsid w:val="001B325F"/>
    <w:rsid w:val="001B366A"/>
    <w:rsid w:val="001B3EAA"/>
    <w:rsid w:val="001B4872"/>
    <w:rsid w:val="001B49AB"/>
    <w:rsid w:val="001B523D"/>
    <w:rsid w:val="001B5240"/>
    <w:rsid w:val="001B52B6"/>
    <w:rsid w:val="001B57DB"/>
    <w:rsid w:val="001B593A"/>
    <w:rsid w:val="001B5E0B"/>
    <w:rsid w:val="001B624A"/>
    <w:rsid w:val="001B7090"/>
    <w:rsid w:val="001B7845"/>
    <w:rsid w:val="001C08B8"/>
    <w:rsid w:val="001C189D"/>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B6F"/>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0E37"/>
    <w:rsid w:val="002310FF"/>
    <w:rsid w:val="002311FC"/>
    <w:rsid w:val="002315F6"/>
    <w:rsid w:val="00231BED"/>
    <w:rsid w:val="00231F51"/>
    <w:rsid w:val="00233942"/>
    <w:rsid w:val="00233B5E"/>
    <w:rsid w:val="002342A8"/>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A66"/>
    <w:rsid w:val="00297085"/>
    <w:rsid w:val="002970DC"/>
    <w:rsid w:val="00297E1E"/>
    <w:rsid w:val="00297E67"/>
    <w:rsid w:val="002A1452"/>
    <w:rsid w:val="002A2642"/>
    <w:rsid w:val="002A3FA7"/>
    <w:rsid w:val="002A519F"/>
    <w:rsid w:val="002A51BB"/>
    <w:rsid w:val="002A5889"/>
    <w:rsid w:val="002A5ADE"/>
    <w:rsid w:val="002A6658"/>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6BF8"/>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958"/>
    <w:rsid w:val="00302C6F"/>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3755"/>
    <w:rsid w:val="003144DA"/>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916"/>
    <w:rsid w:val="00322D25"/>
    <w:rsid w:val="00322E8B"/>
    <w:rsid w:val="00322F11"/>
    <w:rsid w:val="003238D9"/>
    <w:rsid w:val="0032470F"/>
    <w:rsid w:val="00325008"/>
    <w:rsid w:val="0032562C"/>
    <w:rsid w:val="00326E7E"/>
    <w:rsid w:val="00327030"/>
    <w:rsid w:val="00327541"/>
    <w:rsid w:val="00327694"/>
    <w:rsid w:val="00327831"/>
    <w:rsid w:val="003303BA"/>
    <w:rsid w:val="00330A49"/>
    <w:rsid w:val="00331554"/>
    <w:rsid w:val="00332A28"/>
    <w:rsid w:val="00332EC3"/>
    <w:rsid w:val="00332F49"/>
    <w:rsid w:val="00333D59"/>
    <w:rsid w:val="00333E49"/>
    <w:rsid w:val="00334A8A"/>
    <w:rsid w:val="0033545F"/>
    <w:rsid w:val="00335752"/>
    <w:rsid w:val="003366C8"/>
    <w:rsid w:val="00336996"/>
    <w:rsid w:val="003375E0"/>
    <w:rsid w:val="00337BFF"/>
    <w:rsid w:val="003408E5"/>
    <w:rsid w:val="00340A5C"/>
    <w:rsid w:val="00341275"/>
    <w:rsid w:val="00341334"/>
    <w:rsid w:val="00341461"/>
    <w:rsid w:val="00341976"/>
    <w:rsid w:val="003449A9"/>
    <w:rsid w:val="00344B89"/>
    <w:rsid w:val="00345303"/>
    <w:rsid w:val="0034541A"/>
    <w:rsid w:val="003461FC"/>
    <w:rsid w:val="00346E14"/>
    <w:rsid w:val="00347090"/>
    <w:rsid w:val="00347C2F"/>
    <w:rsid w:val="00350324"/>
    <w:rsid w:val="00351108"/>
    <w:rsid w:val="00351775"/>
    <w:rsid w:val="0035210D"/>
    <w:rsid w:val="00352329"/>
    <w:rsid w:val="00353FA5"/>
    <w:rsid w:val="00354069"/>
    <w:rsid w:val="00354A9F"/>
    <w:rsid w:val="00355B1B"/>
    <w:rsid w:val="00355FA0"/>
    <w:rsid w:val="0035682D"/>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7A1A"/>
    <w:rsid w:val="003A02AC"/>
    <w:rsid w:val="003A0793"/>
    <w:rsid w:val="003A0F32"/>
    <w:rsid w:val="003A23C2"/>
    <w:rsid w:val="003A2430"/>
    <w:rsid w:val="003A2CC1"/>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4BE8"/>
    <w:rsid w:val="003F4F67"/>
    <w:rsid w:val="003F4F96"/>
    <w:rsid w:val="003F5861"/>
    <w:rsid w:val="003F665D"/>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4999"/>
    <w:rsid w:val="0041522C"/>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C3C"/>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D9"/>
    <w:rsid w:val="0044705F"/>
    <w:rsid w:val="00447098"/>
    <w:rsid w:val="00447929"/>
    <w:rsid w:val="00447C5C"/>
    <w:rsid w:val="004504D4"/>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0F6"/>
    <w:rsid w:val="00484684"/>
    <w:rsid w:val="00484A67"/>
    <w:rsid w:val="00484AAB"/>
    <w:rsid w:val="004851E3"/>
    <w:rsid w:val="004855F0"/>
    <w:rsid w:val="004857A7"/>
    <w:rsid w:val="0048653E"/>
    <w:rsid w:val="0048669B"/>
    <w:rsid w:val="00486938"/>
    <w:rsid w:val="004872CB"/>
    <w:rsid w:val="00490BB6"/>
    <w:rsid w:val="00490BB7"/>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44B5"/>
    <w:rsid w:val="004A4CFF"/>
    <w:rsid w:val="004A4E2C"/>
    <w:rsid w:val="004A5721"/>
    <w:rsid w:val="004A628B"/>
    <w:rsid w:val="004A6418"/>
    <w:rsid w:val="004A677B"/>
    <w:rsid w:val="004B00FB"/>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B21"/>
    <w:rsid w:val="004D5BE4"/>
    <w:rsid w:val="004D60B2"/>
    <w:rsid w:val="004D63A0"/>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500CBB"/>
    <w:rsid w:val="0050106F"/>
    <w:rsid w:val="005027DB"/>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1A85"/>
    <w:rsid w:val="005523FF"/>
    <w:rsid w:val="0055394E"/>
    <w:rsid w:val="0055478C"/>
    <w:rsid w:val="005547D0"/>
    <w:rsid w:val="0055483C"/>
    <w:rsid w:val="00554939"/>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72E"/>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139"/>
    <w:rsid w:val="005A557E"/>
    <w:rsid w:val="005A5712"/>
    <w:rsid w:val="005A5DEC"/>
    <w:rsid w:val="005A6ACC"/>
    <w:rsid w:val="005A716B"/>
    <w:rsid w:val="005A78AF"/>
    <w:rsid w:val="005A7F36"/>
    <w:rsid w:val="005B0849"/>
    <w:rsid w:val="005B0A87"/>
    <w:rsid w:val="005B0D4F"/>
    <w:rsid w:val="005B1616"/>
    <w:rsid w:val="005B2D3E"/>
    <w:rsid w:val="005B3026"/>
    <w:rsid w:val="005B34D4"/>
    <w:rsid w:val="005B4011"/>
    <w:rsid w:val="005B43EF"/>
    <w:rsid w:val="005B4556"/>
    <w:rsid w:val="005B5231"/>
    <w:rsid w:val="005B5D17"/>
    <w:rsid w:val="005B67C3"/>
    <w:rsid w:val="005B7637"/>
    <w:rsid w:val="005C0458"/>
    <w:rsid w:val="005C0EF1"/>
    <w:rsid w:val="005C106B"/>
    <w:rsid w:val="005C1A0B"/>
    <w:rsid w:val="005C2804"/>
    <w:rsid w:val="005C2E26"/>
    <w:rsid w:val="005C3647"/>
    <w:rsid w:val="005C385A"/>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08B9"/>
    <w:rsid w:val="005E1970"/>
    <w:rsid w:val="005E1D9F"/>
    <w:rsid w:val="005E23D6"/>
    <w:rsid w:val="005E2C05"/>
    <w:rsid w:val="005E3028"/>
    <w:rsid w:val="005E32F4"/>
    <w:rsid w:val="005E3D19"/>
    <w:rsid w:val="005E41CD"/>
    <w:rsid w:val="005E44F8"/>
    <w:rsid w:val="005E474A"/>
    <w:rsid w:val="005E4A79"/>
    <w:rsid w:val="005E500F"/>
    <w:rsid w:val="005E5B99"/>
    <w:rsid w:val="005E5E72"/>
    <w:rsid w:val="005E6101"/>
    <w:rsid w:val="005E611E"/>
    <w:rsid w:val="005E6EE5"/>
    <w:rsid w:val="005E7F20"/>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12F"/>
    <w:rsid w:val="0061388D"/>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30417"/>
    <w:rsid w:val="00630FA2"/>
    <w:rsid w:val="0063114E"/>
    <w:rsid w:val="00632377"/>
    <w:rsid w:val="006328CE"/>
    <w:rsid w:val="00634237"/>
    <w:rsid w:val="00634824"/>
    <w:rsid w:val="00635047"/>
    <w:rsid w:val="006358CF"/>
    <w:rsid w:val="00635910"/>
    <w:rsid w:val="006362A7"/>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633F"/>
    <w:rsid w:val="00656D07"/>
    <w:rsid w:val="00656F8E"/>
    <w:rsid w:val="00660569"/>
    <w:rsid w:val="00660824"/>
    <w:rsid w:val="00661377"/>
    <w:rsid w:val="00661828"/>
    <w:rsid w:val="00661A24"/>
    <w:rsid w:val="00661B0D"/>
    <w:rsid w:val="00661F5B"/>
    <w:rsid w:val="0066246E"/>
    <w:rsid w:val="00663005"/>
    <w:rsid w:val="006634F5"/>
    <w:rsid w:val="00663542"/>
    <w:rsid w:val="00663886"/>
    <w:rsid w:val="00664AA0"/>
    <w:rsid w:val="00664C81"/>
    <w:rsid w:val="00664F20"/>
    <w:rsid w:val="00664FEA"/>
    <w:rsid w:val="006655F9"/>
    <w:rsid w:val="0066595E"/>
    <w:rsid w:val="006664AE"/>
    <w:rsid w:val="00666667"/>
    <w:rsid w:val="00666826"/>
    <w:rsid w:val="00666E12"/>
    <w:rsid w:val="0066726D"/>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693B"/>
    <w:rsid w:val="0067701B"/>
    <w:rsid w:val="00677362"/>
    <w:rsid w:val="00677B5D"/>
    <w:rsid w:val="0068013C"/>
    <w:rsid w:val="006806DE"/>
    <w:rsid w:val="00680E1A"/>
    <w:rsid w:val="006812BC"/>
    <w:rsid w:val="00681548"/>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437"/>
    <w:rsid w:val="006916BF"/>
    <w:rsid w:val="006925AD"/>
    <w:rsid w:val="006928D7"/>
    <w:rsid w:val="006944B8"/>
    <w:rsid w:val="00694570"/>
    <w:rsid w:val="00694630"/>
    <w:rsid w:val="00694D8E"/>
    <w:rsid w:val="00695B77"/>
    <w:rsid w:val="006964C7"/>
    <w:rsid w:val="006968BC"/>
    <w:rsid w:val="0069741B"/>
    <w:rsid w:val="006A0393"/>
    <w:rsid w:val="006A03A2"/>
    <w:rsid w:val="006A0583"/>
    <w:rsid w:val="006A08AB"/>
    <w:rsid w:val="006A165B"/>
    <w:rsid w:val="006A21BC"/>
    <w:rsid w:val="006A3551"/>
    <w:rsid w:val="006A3C57"/>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778"/>
    <w:rsid w:val="006F38EA"/>
    <w:rsid w:val="006F4AF0"/>
    <w:rsid w:val="006F531C"/>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1BE4"/>
    <w:rsid w:val="00712631"/>
    <w:rsid w:val="00713C1A"/>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E6B"/>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F86"/>
    <w:rsid w:val="00775C1F"/>
    <w:rsid w:val="0077604D"/>
    <w:rsid w:val="00776D53"/>
    <w:rsid w:val="007775F5"/>
    <w:rsid w:val="00777A3C"/>
    <w:rsid w:val="00780773"/>
    <w:rsid w:val="0078081B"/>
    <w:rsid w:val="00780BFE"/>
    <w:rsid w:val="00780E88"/>
    <w:rsid w:val="0078193D"/>
    <w:rsid w:val="00781BF2"/>
    <w:rsid w:val="00784E32"/>
    <w:rsid w:val="00786828"/>
    <w:rsid w:val="00786A43"/>
    <w:rsid w:val="00786E8E"/>
    <w:rsid w:val="00787F6F"/>
    <w:rsid w:val="0079028A"/>
    <w:rsid w:val="00790B03"/>
    <w:rsid w:val="00790FA6"/>
    <w:rsid w:val="007938FC"/>
    <w:rsid w:val="007941B2"/>
    <w:rsid w:val="00795CB9"/>
    <w:rsid w:val="00796924"/>
    <w:rsid w:val="00796E5A"/>
    <w:rsid w:val="00796E61"/>
    <w:rsid w:val="00796F9F"/>
    <w:rsid w:val="007974F4"/>
    <w:rsid w:val="00797613"/>
    <w:rsid w:val="00797CB6"/>
    <w:rsid w:val="007A0977"/>
    <w:rsid w:val="007A0F76"/>
    <w:rsid w:val="007A1140"/>
    <w:rsid w:val="007A2CE7"/>
    <w:rsid w:val="007A32F5"/>
    <w:rsid w:val="007A3996"/>
    <w:rsid w:val="007A3B95"/>
    <w:rsid w:val="007A403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09"/>
    <w:rsid w:val="007C73DC"/>
    <w:rsid w:val="007D0007"/>
    <w:rsid w:val="007D0977"/>
    <w:rsid w:val="007D0D55"/>
    <w:rsid w:val="007D1222"/>
    <w:rsid w:val="007D266C"/>
    <w:rsid w:val="007D3097"/>
    <w:rsid w:val="007D34B6"/>
    <w:rsid w:val="007D36A0"/>
    <w:rsid w:val="007D3F7B"/>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330"/>
    <w:rsid w:val="007F2B0E"/>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C37"/>
    <w:rsid w:val="00855EA8"/>
    <w:rsid w:val="00855FB6"/>
    <w:rsid w:val="008562BA"/>
    <w:rsid w:val="00856F87"/>
    <w:rsid w:val="00857256"/>
    <w:rsid w:val="00857692"/>
    <w:rsid w:val="00860A43"/>
    <w:rsid w:val="00860B45"/>
    <w:rsid w:val="008642EE"/>
    <w:rsid w:val="008643C5"/>
    <w:rsid w:val="00864700"/>
    <w:rsid w:val="008655AB"/>
    <w:rsid w:val="00866386"/>
    <w:rsid w:val="0086674D"/>
    <w:rsid w:val="00866FDC"/>
    <w:rsid w:val="00867010"/>
    <w:rsid w:val="0086773C"/>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34A8"/>
    <w:rsid w:val="00893811"/>
    <w:rsid w:val="008938DF"/>
    <w:rsid w:val="00894BF2"/>
    <w:rsid w:val="00896735"/>
    <w:rsid w:val="00896B6F"/>
    <w:rsid w:val="00896C96"/>
    <w:rsid w:val="00897010"/>
    <w:rsid w:val="008977D2"/>
    <w:rsid w:val="00897EFF"/>
    <w:rsid w:val="00897F1E"/>
    <w:rsid w:val="008A05B8"/>
    <w:rsid w:val="008A20F2"/>
    <w:rsid w:val="008A3728"/>
    <w:rsid w:val="008A40B9"/>
    <w:rsid w:val="008A61AE"/>
    <w:rsid w:val="008A6F3E"/>
    <w:rsid w:val="008A7A9C"/>
    <w:rsid w:val="008B0F47"/>
    <w:rsid w:val="008B1A8E"/>
    <w:rsid w:val="008B3C22"/>
    <w:rsid w:val="008B3DF1"/>
    <w:rsid w:val="008B401D"/>
    <w:rsid w:val="008B40C6"/>
    <w:rsid w:val="008B4255"/>
    <w:rsid w:val="008B4772"/>
    <w:rsid w:val="008B4A2A"/>
    <w:rsid w:val="008B6034"/>
    <w:rsid w:val="008B7855"/>
    <w:rsid w:val="008C1570"/>
    <w:rsid w:val="008C19D6"/>
    <w:rsid w:val="008C1B38"/>
    <w:rsid w:val="008C2B55"/>
    <w:rsid w:val="008C388B"/>
    <w:rsid w:val="008C3A5B"/>
    <w:rsid w:val="008C4D6D"/>
    <w:rsid w:val="008C55D0"/>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57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8F79A0"/>
    <w:rsid w:val="00900381"/>
    <w:rsid w:val="00900636"/>
    <w:rsid w:val="00900F7B"/>
    <w:rsid w:val="00901527"/>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17CE8"/>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2DE"/>
    <w:rsid w:val="00935BD5"/>
    <w:rsid w:val="009379C7"/>
    <w:rsid w:val="00937AE8"/>
    <w:rsid w:val="00937C40"/>
    <w:rsid w:val="00937E04"/>
    <w:rsid w:val="00940681"/>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47C82"/>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5A6"/>
    <w:rsid w:val="00957714"/>
    <w:rsid w:val="0095793D"/>
    <w:rsid w:val="009625FA"/>
    <w:rsid w:val="00962F53"/>
    <w:rsid w:val="00963D11"/>
    <w:rsid w:val="00963FC2"/>
    <w:rsid w:val="00964790"/>
    <w:rsid w:val="00964987"/>
    <w:rsid w:val="0096558C"/>
    <w:rsid w:val="00965FB7"/>
    <w:rsid w:val="00966096"/>
    <w:rsid w:val="00966441"/>
    <w:rsid w:val="00967457"/>
    <w:rsid w:val="00967CFF"/>
    <w:rsid w:val="00970298"/>
    <w:rsid w:val="00970892"/>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3D"/>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FC7"/>
    <w:rsid w:val="009E6377"/>
    <w:rsid w:val="009E678F"/>
    <w:rsid w:val="009E69F6"/>
    <w:rsid w:val="009E6B1E"/>
    <w:rsid w:val="009E6C87"/>
    <w:rsid w:val="009E6E5A"/>
    <w:rsid w:val="009E6E66"/>
    <w:rsid w:val="009E70BC"/>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0CFE"/>
    <w:rsid w:val="00A018BA"/>
    <w:rsid w:val="00A01EC1"/>
    <w:rsid w:val="00A027A9"/>
    <w:rsid w:val="00A03142"/>
    <w:rsid w:val="00A043FD"/>
    <w:rsid w:val="00A04B24"/>
    <w:rsid w:val="00A05428"/>
    <w:rsid w:val="00A055C9"/>
    <w:rsid w:val="00A10293"/>
    <w:rsid w:val="00A12500"/>
    <w:rsid w:val="00A12E0D"/>
    <w:rsid w:val="00A13C35"/>
    <w:rsid w:val="00A14130"/>
    <w:rsid w:val="00A14854"/>
    <w:rsid w:val="00A14B49"/>
    <w:rsid w:val="00A14F8E"/>
    <w:rsid w:val="00A153B8"/>
    <w:rsid w:val="00A1582B"/>
    <w:rsid w:val="00A15AB9"/>
    <w:rsid w:val="00A169D8"/>
    <w:rsid w:val="00A17416"/>
    <w:rsid w:val="00A17553"/>
    <w:rsid w:val="00A179D0"/>
    <w:rsid w:val="00A201E0"/>
    <w:rsid w:val="00A20A5E"/>
    <w:rsid w:val="00A21184"/>
    <w:rsid w:val="00A21844"/>
    <w:rsid w:val="00A21CD0"/>
    <w:rsid w:val="00A2283F"/>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1F3D"/>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5012"/>
    <w:rsid w:val="00A561FD"/>
    <w:rsid w:val="00A562F1"/>
    <w:rsid w:val="00A56E16"/>
    <w:rsid w:val="00A57872"/>
    <w:rsid w:val="00A60A10"/>
    <w:rsid w:val="00A617C4"/>
    <w:rsid w:val="00A61930"/>
    <w:rsid w:val="00A635BA"/>
    <w:rsid w:val="00A63849"/>
    <w:rsid w:val="00A654EA"/>
    <w:rsid w:val="00A65990"/>
    <w:rsid w:val="00A66486"/>
    <w:rsid w:val="00A6662B"/>
    <w:rsid w:val="00A66AEE"/>
    <w:rsid w:val="00A66AF3"/>
    <w:rsid w:val="00A67131"/>
    <w:rsid w:val="00A7066A"/>
    <w:rsid w:val="00A7081F"/>
    <w:rsid w:val="00A70F4B"/>
    <w:rsid w:val="00A7118A"/>
    <w:rsid w:val="00A717AA"/>
    <w:rsid w:val="00A721DE"/>
    <w:rsid w:val="00A72652"/>
    <w:rsid w:val="00A72768"/>
    <w:rsid w:val="00A7276E"/>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3635"/>
    <w:rsid w:val="00AA3A85"/>
    <w:rsid w:val="00AA3DFD"/>
    <w:rsid w:val="00AA3F60"/>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4634"/>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4BC"/>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BEB"/>
    <w:rsid w:val="00BA0ECD"/>
    <w:rsid w:val="00BA0FB0"/>
    <w:rsid w:val="00BA118F"/>
    <w:rsid w:val="00BA1229"/>
    <w:rsid w:val="00BA2353"/>
    <w:rsid w:val="00BA23B5"/>
    <w:rsid w:val="00BA3073"/>
    <w:rsid w:val="00BA37DC"/>
    <w:rsid w:val="00BA44C0"/>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FA8"/>
    <w:rsid w:val="00BC6D6C"/>
    <w:rsid w:val="00BC7691"/>
    <w:rsid w:val="00BC7C4B"/>
    <w:rsid w:val="00BD1415"/>
    <w:rsid w:val="00BD2571"/>
    <w:rsid w:val="00BD26C5"/>
    <w:rsid w:val="00BD3219"/>
    <w:rsid w:val="00BD348D"/>
    <w:rsid w:val="00BD449C"/>
    <w:rsid w:val="00BD4ACC"/>
    <w:rsid w:val="00BD4DC8"/>
    <w:rsid w:val="00BD508E"/>
    <w:rsid w:val="00BD54D2"/>
    <w:rsid w:val="00BD5E30"/>
    <w:rsid w:val="00BD646D"/>
    <w:rsid w:val="00BD69A4"/>
    <w:rsid w:val="00BD7818"/>
    <w:rsid w:val="00BD79F6"/>
    <w:rsid w:val="00BE0C6D"/>
    <w:rsid w:val="00BE17B1"/>
    <w:rsid w:val="00BE2583"/>
    <w:rsid w:val="00BE32AB"/>
    <w:rsid w:val="00BE364C"/>
    <w:rsid w:val="00BE39F6"/>
    <w:rsid w:val="00BE4849"/>
    <w:rsid w:val="00BE5406"/>
    <w:rsid w:val="00BE6413"/>
    <w:rsid w:val="00BE722C"/>
    <w:rsid w:val="00BE7776"/>
    <w:rsid w:val="00BF03A4"/>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E8"/>
    <w:rsid w:val="00C04BF9"/>
    <w:rsid w:val="00C053A8"/>
    <w:rsid w:val="00C055E0"/>
    <w:rsid w:val="00C057D5"/>
    <w:rsid w:val="00C06161"/>
    <w:rsid w:val="00C06237"/>
    <w:rsid w:val="00C06AC9"/>
    <w:rsid w:val="00C076AB"/>
    <w:rsid w:val="00C07A09"/>
    <w:rsid w:val="00C07E98"/>
    <w:rsid w:val="00C10419"/>
    <w:rsid w:val="00C106FF"/>
    <w:rsid w:val="00C10B0C"/>
    <w:rsid w:val="00C10CF0"/>
    <w:rsid w:val="00C111A0"/>
    <w:rsid w:val="00C11491"/>
    <w:rsid w:val="00C12ED8"/>
    <w:rsid w:val="00C140EC"/>
    <w:rsid w:val="00C14936"/>
    <w:rsid w:val="00C15788"/>
    <w:rsid w:val="00C15857"/>
    <w:rsid w:val="00C166EB"/>
    <w:rsid w:val="00C16AE1"/>
    <w:rsid w:val="00C179FC"/>
    <w:rsid w:val="00C200DB"/>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7476"/>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7C2"/>
    <w:rsid w:val="00C94DC8"/>
    <w:rsid w:val="00C94F1E"/>
    <w:rsid w:val="00C9561A"/>
    <w:rsid w:val="00C95EA9"/>
    <w:rsid w:val="00C95ED9"/>
    <w:rsid w:val="00C96148"/>
    <w:rsid w:val="00C9669A"/>
    <w:rsid w:val="00C96779"/>
    <w:rsid w:val="00C96904"/>
    <w:rsid w:val="00C96ED0"/>
    <w:rsid w:val="00CA0EA8"/>
    <w:rsid w:val="00CA0ED1"/>
    <w:rsid w:val="00CA0F99"/>
    <w:rsid w:val="00CA13FC"/>
    <w:rsid w:val="00CA1B3D"/>
    <w:rsid w:val="00CA249B"/>
    <w:rsid w:val="00CA2554"/>
    <w:rsid w:val="00CA36FE"/>
    <w:rsid w:val="00CA4043"/>
    <w:rsid w:val="00CA4B5F"/>
    <w:rsid w:val="00CA4FEE"/>
    <w:rsid w:val="00CA58F2"/>
    <w:rsid w:val="00CA630A"/>
    <w:rsid w:val="00CA6D5F"/>
    <w:rsid w:val="00CA761B"/>
    <w:rsid w:val="00CB0463"/>
    <w:rsid w:val="00CB2126"/>
    <w:rsid w:val="00CB23C6"/>
    <w:rsid w:val="00CB2E5A"/>
    <w:rsid w:val="00CB317F"/>
    <w:rsid w:val="00CB3798"/>
    <w:rsid w:val="00CB3B5D"/>
    <w:rsid w:val="00CB3F09"/>
    <w:rsid w:val="00CB5A61"/>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7DAE"/>
    <w:rsid w:val="00CD0018"/>
    <w:rsid w:val="00CD016F"/>
    <w:rsid w:val="00CD17C2"/>
    <w:rsid w:val="00CD39C6"/>
    <w:rsid w:val="00CD3F85"/>
    <w:rsid w:val="00CD4EF2"/>
    <w:rsid w:val="00CD52AB"/>
    <w:rsid w:val="00CD5AB4"/>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C02"/>
    <w:rsid w:val="00D106DE"/>
    <w:rsid w:val="00D109E4"/>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AB4"/>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0F6E"/>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8E2"/>
    <w:rsid w:val="00D94FC8"/>
    <w:rsid w:val="00D95216"/>
    <w:rsid w:val="00D955F5"/>
    <w:rsid w:val="00D9595E"/>
    <w:rsid w:val="00D96132"/>
    <w:rsid w:val="00D96E32"/>
    <w:rsid w:val="00DA059A"/>
    <w:rsid w:val="00DA0AC5"/>
    <w:rsid w:val="00DA173F"/>
    <w:rsid w:val="00DA1D4E"/>
    <w:rsid w:val="00DA2250"/>
    <w:rsid w:val="00DA2811"/>
    <w:rsid w:val="00DA28F6"/>
    <w:rsid w:val="00DA2C96"/>
    <w:rsid w:val="00DA2CD8"/>
    <w:rsid w:val="00DA2EB1"/>
    <w:rsid w:val="00DA310F"/>
    <w:rsid w:val="00DA3312"/>
    <w:rsid w:val="00DA3BC9"/>
    <w:rsid w:val="00DA3E88"/>
    <w:rsid w:val="00DA4BE2"/>
    <w:rsid w:val="00DA4C80"/>
    <w:rsid w:val="00DA4CB1"/>
    <w:rsid w:val="00DA5A96"/>
    <w:rsid w:val="00DA5E62"/>
    <w:rsid w:val="00DA6270"/>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6297"/>
    <w:rsid w:val="00DD0219"/>
    <w:rsid w:val="00DD070C"/>
    <w:rsid w:val="00DD094F"/>
    <w:rsid w:val="00DD15F4"/>
    <w:rsid w:val="00DD1F3F"/>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732"/>
    <w:rsid w:val="00E23B4B"/>
    <w:rsid w:val="00E24413"/>
    <w:rsid w:val="00E245E9"/>
    <w:rsid w:val="00E24E5E"/>
    <w:rsid w:val="00E2530F"/>
    <w:rsid w:val="00E259D4"/>
    <w:rsid w:val="00E25B05"/>
    <w:rsid w:val="00E267A9"/>
    <w:rsid w:val="00E26814"/>
    <w:rsid w:val="00E26E7D"/>
    <w:rsid w:val="00E302B6"/>
    <w:rsid w:val="00E30F51"/>
    <w:rsid w:val="00E31908"/>
    <w:rsid w:val="00E32C32"/>
    <w:rsid w:val="00E345C3"/>
    <w:rsid w:val="00E34BA9"/>
    <w:rsid w:val="00E3505F"/>
    <w:rsid w:val="00E36EAD"/>
    <w:rsid w:val="00E409BA"/>
    <w:rsid w:val="00E426BF"/>
    <w:rsid w:val="00E4278C"/>
    <w:rsid w:val="00E432B2"/>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801"/>
    <w:rsid w:val="00EC0CBC"/>
    <w:rsid w:val="00EC132D"/>
    <w:rsid w:val="00EC1D0D"/>
    <w:rsid w:val="00EC2834"/>
    <w:rsid w:val="00EC2AF3"/>
    <w:rsid w:val="00EC3125"/>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AAB"/>
    <w:rsid w:val="00F20B96"/>
    <w:rsid w:val="00F21417"/>
    <w:rsid w:val="00F215D6"/>
    <w:rsid w:val="00F2187E"/>
    <w:rsid w:val="00F21C26"/>
    <w:rsid w:val="00F226DD"/>
    <w:rsid w:val="00F2395E"/>
    <w:rsid w:val="00F2399F"/>
    <w:rsid w:val="00F23C6C"/>
    <w:rsid w:val="00F242B6"/>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E7964"/>
    <w:rsid w:val="00FF0D99"/>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9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SimSun" w:hAnsi="FreeSans" w:cs="FreeSans"/>
      <w:color w:val="000000"/>
      <w:sz w:val="56"/>
      <w:szCs w:val="56"/>
      <w:lang w:val="en-US" w:eastAsia="zh-CN"/>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7EDF7F2-7DC7-463C-A3B9-1350A3CC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TotalTime>
  <Pages>3</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436</cp:revision>
  <cp:lastPrinted>2015-04-10T09:15:00Z</cp:lastPrinted>
  <dcterms:created xsi:type="dcterms:W3CDTF">2016-03-25T01:52:00Z</dcterms:created>
  <dcterms:modified xsi:type="dcterms:W3CDTF">2016-05-24T16:13:00Z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